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01E85B3" w:rsidR="00BC3708" w:rsidRDefault="00BC3708" w:rsidP="005A36EA">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ED5C22" w:rsidRPr="00ED5C22">
        <w:rPr>
          <w:b/>
          <w:i/>
          <w:noProof/>
          <w:sz w:val="28"/>
        </w:rPr>
        <w:t>R5-233176</w:t>
      </w:r>
    </w:p>
    <w:p w14:paraId="07BBB32D" w14:textId="5CADC8B3"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0773C3">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70C2D" w:rsidR="001E41F3" w:rsidRPr="00410371" w:rsidRDefault="00E872FB"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E261F" w:rsidR="001E41F3" w:rsidRPr="00410371" w:rsidRDefault="000773C3" w:rsidP="00547111">
            <w:pPr>
              <w:pStyle w:val="CRCoverPage"/>
              <w:spacing w:after="0"/>
              <w:rPr>
                <w:noProof/>
              </w:rPr>
            </w:pPr>
            <w:r w:rsidRPr="000773C3">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69D41" w:rsidR="001E41F3" w:rsidRPr="00410371" w:rsidRDefault="00C87734">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F9E47" w:rsidR="001E41F3" w:rsidRDefault="00F52BDA">
            <w:pPr>
              <w:pStyle w:val="CRCoverPage"/>
              <w:spacing w:after="0"/>
              <w:ind w:left="100"/>
              <w:rPr>
                <w:noProof/>
              </w:rPr>
            </w:pPr>
            <w:r w:rsidRPr="00F52BDA">
              <w:t>Update of applicability for FR2 CA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C8773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FA5B8"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0773C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62859" w:rsidR="001E41F3" w:rsidRDefault="00C87734">
            <w:pPr>
              <w:pStyle w:val="CRCoverPage"/>
              <w:spacing w:after="0"/>
              <w:ind w:left="100"/>
              <w:rPr>
                <w:noProof/>
              </w:rPr>
            </w:pPr>
            <w:r>
              <w:rPr>
                <w:noProof/>
              </w:rPr>
              <w:t>Additional spurious emissions test cases are missing for EN-DC with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07A6A" w:rsidR="001E41F3" w:rsidRDefault="00C87734">
            <w:pPr>
              <w:pStyle w:val="CRCoverPage"/>
              <w:spacing w:after="0"/>
              <w:ind w:left="100"/>
              <w:rPr>
                <w:noProof/>
              </w:rPr>
            </w:pPr>
            <w:r>
              <w:rPr>
                <w:noProof/>
              </w:rPr>
              <w:t>Additional spurious emissions test cases for 2 NR CCs, 3 NR CCs and 4 NR CCs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87734" w14:paraId="678D7BF9" w14:textId="77777777" w:rsidTr="00547111">
        <w:tc>
          <w:tcPr>
            <w:tcW w:w="2694" w:type="dxa"/>
            <w:gridSpan w:val="2"/>
            <w:tcBorders>
              <w:left w:val="single" w:sz="4" w:space="0" w:color="auto"/>
              <w:bottom w:val="single" w:sz="4" w:space="0" w:color="auto"/>
            </w:tcBorders>
          </w:tcPr>
          <w:p w14:paraId="4E5CE1B6" w14:textId="77777777" w:rsidR="00C87734" w:rsidRDefault="00C87734" w:rsidP="00C87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CA09D" w:rsidR="00C87734" w:rsidRDefault="00C87734" w:rsidP="00C87734">
            <w:pPr>
              <w:pStyle w:val="CRCoverPage"/>
              <w:spacing w:after="0"/>
              <w:ind w:left="100"/>
              <w:rPr>
                <w:noProof/>
              </w:rPr>
            </w:pPr>
            <w:r>
              <w:rPr>
                <w:noProof/>
              </w:rPr>
              <w:t xml:space="preserve">Additional spurious emissions </w:t>
            </w:r>
            <w:r w:rsidR="00B27969">
              <w:rPr>
                <w:noProof/>
              </w:rPr>
              <w:t>CA test cases</w:t>
            </w:r>
            <w:r>
              <w:rPr>
                <w:noProof/>
              </w:rPr>
              <w:t xml:space="preserve"> for FR2 EN-DC devices</w:t>
            </w:r>
            <w:r w:rsidR="00B27969">
              <w:rPr>
                <w:noProof/>
              </w:rPr>
              <w:t xml:space="preserve"> will not progress</w:t>
            </w:r>
            <w:r>
              <w:rPr>
                <w:noProof/>
              </w:rPr>
              <w:t>.</w:t>
            </w:r>
          </w:p>
        </w:tc>
      </w:tr>
      <w:tr w:rsidR="00C87734" w14:paraId="034AF533" w14:textId="77777777" w:rsidTr="00547111">
        <w:tc>
          <w:tcPr>
            <w:tcW w:w="2694" w:type="dxa"/>
            <w:gridSpan w:val="2"/>
          </w:tcPr>
          <w:p w14:paraId="39D9EB5B" w14:textId="77777777" w:rsidR="00C87734" w:rsidRDefault="00C87734" w:rsidP="00C87734">
            <w:pPr>
              <w:pStyle w:val="CRCoverPage"/>
              <w:spacing w:after="0"/>
              <w:rPr>
                <w:b/>
                <w:i/>
                <w:noProof/>
                <w:sz w:val="8"/>
                <w:szCs w:val="8"/>
              </w:rPr>
            </w:pPr>
          </w:p>
        </w:tc>
        <w:tc>
          <w:tcPr>
            <w:tcW w:w="6946" w:type="dxa"/>
            <w:gridSpan w:val="9"/>
          </w:tcPr>
          <w:p w14:paraId="7826CB1C" w14:textId="77777777" w:rsidR="00C87734" w:rsidRDefault="00C87734" w:rsidP="00C87734">
            <w:pPr>
              <w:pStyle w:val="CRCoverPage"/>
              <w:spacing w:after="0"/>
              <w:rPr>
                <w:noProof/>
                <w:sz w:val="8"/>
                <w:szCs w:val="8"/>
              </w:rPr>
            </w:pPr>
          </w:p>
        </w:tc>
      </w:tr>
      <w:tr w:rsidR="00C87734" w14:paraId="6A17D7AC" w14:textId="77777777" w:rsidTr="00547111">
        <w:tc>
          <w:tcPr>
            <w:tcW w:w="2694" w:type="dxa"/>
            <w:gridSpan w:val="2"/>
            <w:tcBorders>
              <w:top w:val="single" w:sz="4" w:space="0" w:color="auto"/>
              <w:left w:val="single" w:sz="4" w:space="0" w:color="auto"/>
            </w:tcBorders>
          </w:tcPr>
          <w:p w14:paraId="6DAD5B19" w14:textId="77777777" w:rsidR="00C87734" w:rsidRDefault="00C87734" w:rsidP="00C877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D9142" w:rsidR="00C87734" w:rsidRDefault="00444516" w:rsidP="00C87734">
            <w:pPr>
              <w:pStyle w:val="CRCoverPage"/>
              <w:spacing w:after="0"/>
              <w:ind w:left="100"/>
              <w:rPr>
                <w:noProof/>
              </w:rPr>
            </w:pPr>
            <w:r>
              <w:rPr>
                <w:noProof/>
              </w:rPr>
              <w:t xml:space="preserve">4.1.2, </w:t>
            </w:r>
            <w:r w:rsidR="004013F0">
              <w:rPr>
                <w:noProof/>
              </w:rPr>
              <w:t>4.1.3</w:t>
            </w:r>
          </w:p>
        </w:tc>
      </w:tr>
      <w:tr w:rsidR="00C87734" w14:paraId="56E1E6C3" w14:textId="77777777" w:rsidTr="00547111">
        <w:tc>
          <w:tcPr>
            <w:tcW w:w="2694" w:type="dxa"/>
            <w:gridSpan w:val="2"/>
            <w:tcBorders>
              <w:left w:val="single" w:sz="4" w:space="0" w:color="auto"/>
            </w:tcBorders>
          </w:tcPr>
          <w:p w14:paraId="2FB9DE77" w14:textId="77777777" w:rsidR="00C87734" w:rsidRDefault="00C87734" w:rsidP="00C87734">
            <w:pPr>
              <w:pStyle w:val="CRCoverPage"/>
              <w:spacing w:after="0"/>
              <w:rPr>
                <w:b/>
                <w:i/>
                <w:noProof/>
                <w:sz w:val="8"/>
                <w:szCs w:val="8"/>
              </w:rPr>
            </w:pPr>
          </w:p>
        </w:tc>
        <w:tc>
          <w:tcPr>
            <w:tcW w:w="6946" w:type="dxa"/>
            <w:gridSpan w:val="9"/>
            <w:tcBorders>
              <w:right w:val="single" w:sz="4" w:space="0" w:color="auto"/>
            </w:tcBorders>
          </w:tcPr>
          <w:p w14:paraId="0898542D" w14:textId="77777777" w:rsidR="00C87734" w:rsidRDefault="00C87734" w:rsidP="00C87734">
            <w:pPr>
              <w:pStyle w:val="CRCoverPage"/>
              <w:spacing w:after="0"/>
              <w:rPr>
                <w:noProof/>
                <w:sz w:val="8"/>
                <w:szCs w:val="8"/>
              </w:rPr>
            </w:pPr>
          </w:p>
        </w:tc>
      </w:tr>
      <w:tr w:rsidR="00C87734" w14:paraId="76F95A8B" w14:textId="77777777" w:rsidTr="00547111">
        <w:tc>
          <w:tcPr>
            <w:tcW w:w="2694" w:type="dxa"/>
            <w:gridSpan w:val="2"/>
            <w:tcBorders>
              <w:left w:val="single" w:sz="4" w:space="0" w:color="auto"/>
            </w:tcBorders>
          </w:tcPr>
          <w:p w14:paraId="335EAB52" w14:textId="77777777" w:rsidR="00C87734" w:rsidRDefault="00C87734" w:rsidP="00C877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7734" w:rsidRDefault="00C87734" w:rsidP="00C877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7734" w:rsidRDefault="00C87734" w:rsidP="00C87734">
            <w:pPr>
              <w:pStyle w:val="CRCoverPage"/>
              <w:spacing w:after="0"/>
              <w:jc w:val="center"/>
              <w:rPr>
                <w:b/>
                <w:caps/>
                <w:noProof/>
              </w:rPr>
            </w:pPr>
            <w:r>
              <w:rPr>
                <w:b/>
                <w:caps/>
                <w:noProof/>
              </w:rPr>
              <w:t>N</w:t>
            </w:r>
          </w:p>
        </w:tc>
        <w:tc>
          <w:tcPr>
            <w:tcW w:w="2977" w:type="dxa"/>
            <w:gridSpan w:val="4"/>
          </w:tcPr>
          <w:p w14:paraId="304CCBCB" w14:textId="77777777" w:rsidR="00C87734" w:rsidRDefault="00C87734" w:rsidP="00C877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7734" w:rsidRDefault="00C87734" w:rsidP="00C87734">
            <w:pPr>
              <w:pStyle w:val="CRCoverPage"/>
              <w:spacing w:after="0"/>
              <w:ind w:left="99"/>
              <w:rPr>
                <w:noProof/>
              </w:rPr>
            </w:pPr>
          </w:p>
        </w:tc>
      </w:tr>
      <w:tr w:rsidR="00C87734" w14:paraId="34ACE2EB" w14:textId="77777777" w:rsidTr="00547111">
        <w:tc>
          <w:tcPr>
            <w:tcW w:w="2694" w:type="dxa"/>
            <w:gridSpan w:val="2"/>
            <w:tcBorders>
              <w:left w:val="single" w:sz="4" w:space="0" w:color="auto"/>
            </w:tcBorders>
          </w:tcPr>
          <w:p w14:paraId="571382F3" w14:textId="77777777" w:rsidR="00C87734" w:rsidRDefault="00C87734" w:rsidP="00C877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7734" w:rsidRDefault="00C87734" w:rsidP="00C8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C87734" w:rsidRDefault="00C87734" w:rsidP="00C87734">
            <w:pPr>
              <w:pStyle w:val="CRCoverPage"/>
              <w:spacing w:after="0"/>
              <w:jc w:val="center"/>
              <w:rPr>
                <w:b/>
                <w:caps/>
                <w:noProof/>
              </w:rPr>
            </w:pPr>
            <w:r>
              <w:rPr>
                <w:b/>
                <w:caps/>
                <w:noProof/>
              </w:rPr>
              <w:t>X</w:t>
            </w:r>
          </w:p>
        </w:tc>
        <w:tc>
          <w:tcPr>
            <w:tcW w:w="2977" w:type="dxa"/>
            <w:gridSpan w:val="4"/>
          </w:tcPr>
          <w:p w14:paraId="7DB274D8" w14:textId="77777777" w:rsidR="00C87734" w:rsidRDefault="00C87734" w:rsidP="00C877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7734" w:rsidRDefault="00C87734" w:rsidP="00C87734">
            <w:pPr>
              <w:pStyle w:val="CRCoverPage"/>
              <w:spacing w:after="0"/>
              <w:ind w:left="99"/>
              <w:rPr>
                <w:noProof/>
              </w:rPr>
            </w:pPr>
            <w:r>
              <w:rPr>
                <w:noProof/>
              </w:rPr>
              <w:t xml:space="preserve">TS/TR ... CR ... </w:t>
            </w:r>
          </w:p>
        </w:tc>
      </w:tr>
      <w:tr w:rsidR="00C87734" w14:paraId="446DDBAC" w14:textId="77777777" w:rsidTr="00547111">
        <w:tc>
          <w:tcPr>
            <w:tcW w:w="2694" w:type="dxa"/>
            <w:gridSpan w:val="2"/>
            <w:tcBorders>
              <w:left w:val="single" w:sz="4" w:space="0" w:color="auto"/>
            </w:tcBorders>
          </w:tcPr>
          <w:p w14:paraId="678A1AA6" w14:textId="77777777" w:rsidR="00C87734" w:rsidRDefault="00C87734" w:rsidP="00C877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164E54" w:rsidR="00C87734" w:rsidRDefault="00C87734" w:rsidP="00C877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35345" w:rsidR="00C87734" w:rsidRDefault="00C87734" w:rsidP="00C87734">
            <w:pPr>
              <w:pStyle w:val="CRCoverPage"/>
              <w:spacing w:after="0"/>
              <w:jc w:val="center"/>
              <w:rPr>
                <w:b/>
                <w:caps/>
                <w:noProof/>
              </w:rPr>
            </w:pPr>
          </w:p>
        </w:tc>
        <w:tc>
          <w:tcPr>
            <w:tcW w:w="2977" w:type="dxa"/>
            <w:gridSpan w:val="4"/>
          </w:tcPr>
          <w:p w14:paraId="1A4306D9" w14:textId="77777777" w:rsidR="00C87734" w:rsidRDefault="00C87734" w:rsidP="00C877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4AA8F" w14:textId="77777777" w:rsidR="00C87734" w:rsidRDefault="00C87734" w:rsidP="00C87734">
            <w:pPr>
              <w:pStyle w:val="CRCoverPage"/>
              <w:spacing w:after="0"/>
              <w:ind w:left="99"/>
              <w:rPr>
                <w:noProof/>
              </w:rPr>
            </w:pPr>
            <w:r>
              <w:rPr>
                <w:noProof/>
              </w:rPr>
              <w:t xml:space="preserve">TS 38.521-3 CR </w:t>
            </w:r>
            <w:r w:rsidR="00A7141C" w:rsidRPr="00A7141C">
              <w:rPr>
                <w:noProof/>
              </w:rPr>
              <w:t>1618</w:t>
            </w:r>
          </w:p>
          <w:p w14:paraId="186A633D" w14:textId="29574768" w:rsidR="00A412F5" w:rsidRDefault="00A412F5" w:rsidP="00C87734">
            <w:pPr>
              <w:pStyle w:val="CRCoverPage"/>
              <w:spacing w:after="0"/>
              <w:ind w:left="99"/>
              <w:rPr>
                <w:noProof/>
              </w:rPr>
            </w:pPr>
            <w:r>
              <w:rPr>
                <w:noProof/>
              </w:rPr>
              <w:t>TS 38.521-2 CR 0940</w:t>
            </w:r>
          </w:p>
        </w:tc>
      </w:tr>
      <w:tr w:rsidR="00C87734" w14:paraId="55C714D2" w14:textId="77777777" w:rsidTr="00547111">
        <w:tc>
          <w:tcPr>
            <w:tcW w:w="2694" w:type="dxa"/>
            <w:gridSpan w:val="2"/>
            <w:tcBorders>
              <w:left w:val="single" w:sz="4" w:space="0" w:color="auto"/>
            </w:tcBorders>
          </w:tcPr>
          <w:p w14:paraId="45913E62" w14:textId="77777777" w:rsidR="00C87734" w:rsidRDefault="00C87734" w:rsidP="00C877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7734" w:rsidRDefault="00C87734" w:rsidP="00C8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C87734" w:rsidRDefault="00C87734" w:rsidP="00C87734">
            <w:pPr>
              <w:pStyle w:val="CRCoverPage"/>
              <w:spacing w:after="0"/>
              <w:jc w:val="center"/>
              <w:rPr>
                <w:b/>
                <w:caps/>
                <w:noProof/>
              </w:rPr>
            </w:pPr>
            <w:r>
              <w:rPr>
                <w:b/>
                <w:caps/>
                <w:noProof/>
              </w:rPr>
              <w:t>X</w:t>
            </w:r>
          </w:p>
        </w:tc>
        <w:tc>
          <w:tcPr>
            <w:tcW w:w="2977" w:type="dxa"/>
            <w:gridSpan w:val="4"/>
          </w:tcPr>
          <w:p w14:paraId="1B4FF921" w14:textId="77777777" w:rsidR="00C87734" w:rsidRDefault="00C87734" w:rsidP="00C877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7734" w:rsidRDefault="00C87734" w:rsidP="00C87734">
            <w:pPr>
              <w:pStyle w:val="CRCoverPage"/>
              <w:spacing w:after="0"/>
              <w:ind w:left="99"/>
              <w:rPr>
                <w:noProof/>
              </w:rPr>
            </w:pPr>
            <w:r>
              <w:rPr>
                <w:noProof/>
              </w:rPr>
              <w:t xml:space="preserve">TS/TR ... CR ... </w:t>
            </w:r>
          </w:p>
        </w:tc>
      </w:tr>
      <w:tr w:rsidR="00C87734" w14:paraId="60DF82CC" w14:textId="77777777" w:rsidTr="008863B9">
        <w:tc>
          <w:tcPr>
            <w:tcW w:w="2694" w:type="dxa"/>
            <w:gridSpan w:val="2"/>
            <w:tcBorders>
              <w:left w:val="single" w:sz="4" w:space="0" w:color="auto"/>
            </w:tcBorders>
          </w:tcPr>
          <w:p w14:paraId="517696CD" w14:textId="77777777" w:rsidR="00C87734" w:rsidRDefault="00C87734" w:rsidP="00C87734">
            <w:pPr>
              <w:pStyle w:val="CRCoverPage"/>
              <w:spacing w:after="0"/>
              <w:rPr>
                <w:b/>
                <w:i/>
                <w:noProof/>
              </w:rPr>
            </w:pPr>
          </w:p>
        </w:tc>
        <w:tc>
          <w:tcPr>
            <w:tcW w:w="6946" w:type="dxa"/>
            <w:gridSpan w:val="9"/>
            <w:tcBorders>
              <w:right w:val="single" w:sz="4" w:space="0" w:color="auto"/>
            </w:tcBorders>
          </w:tcPr>
          <w:p w14:paraId="4D84207F" w14:textId="77777777" w:rsidR="00C87734" w:rsidRDefault="00C87734" w:rsidP="00C87734">
            <w:pPr>
              <w:pStyle w:val="CRCoverPage"/>
              <w:spacing w:after="0"/>
              <w:rPr>
                <w:noProof/>
              </w:rPr>
            </w:pPr>
          </w:p>
        </w:tc>
      </w:tr>
      <w:tr w:rsidR="00C87734" w14:paraId="556B87B6" w14:textId="77777777" w:rsidTr="008863B9">
        <w:tc>
          <w:tcPr>
            <w:tcW w:w="2694" w:type="dxa"/>
            <w:gridSpan w:val="2"/>
            <w:tcBorders>
              <w:left w:val="single" w:sz="4" w:space="0" w:color="auto"/>
              <w:bottom w:val="single" w:sz="4" w:space="0" w:color="auto"/>
            </w:tcBorders>
          </w:tcPr>
          <w:p w14:paraId="79A9C411" w14:textId="77777777" w:rsidR="00C87734" w:rsidRDefault="00C87734" w:rsidP="00C877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661F3" w:rsidR="00A412F5" w:rsidRDefault="00A7141C" w:rsidP="002E3E0F">
            <w:pPr>
              <w:pStyle w:val="CRCoverPage"/>
              <w:spacing w:after="0"/>
              <w:ind w:left="100"/>
              <w:rPr>
                <w:noProof/>
              </w:rPr>
            </w:pPr>
            <w:r w:rsidRPr="00A7141C">
              <w:rPr>
                <w:noProof/>
              </w:rPr>
              <w:t>associated TC CR in R5-233168</w:t>
            </w:r>
            <w:r w:rsidR="002E3E0F">
              <w:rPr>
                <w:noProof/>
              </w:rPr>
              <w:t xml:space="preserve"> and </w:t>
            </w:r>
            <w:r w:rsidR="00A412F5">
              <w:rPr>
                <w:noProof/>
              </w:rPr>
              <w:t>R5-</w:t>
            </w:r>
            <w:r w:rsidR="00A412F5" w:rsidRPr="00A412F5">
              <w:rPr>
                <w:noProof/>
              </w:rPr>
              <w:t>233169</w:t>
            </w:r>
          </w:p>
        </w:tc>
      </w:tr>
      <w:tr w:rsidR="00C87734" w:rsidRPr="008863B9" w14:paraId="45BFE792" w14:textId="77777777" w:rsidTr="008863B9">
        <w:tc>
          <w:tcPr>
            <w:tcW w:w="2694" w:type="dxa"/>
            <w:gridSpan w:val="2"/>
            <w:tcBorders>
              <w:top w:val="single" w:sz="4" w:space="0" w:color="auto"/>
              <w:bottom w:val="single" w:sz="4" w:space="0" w:color="auto"/>
            </w:tcBorders>
          </w:tcPr>
          <w:p w14:paraId="194242DD" w14:textId="77777777" w:rsidR="00C87734" w:rsidRPr="008863B9" w:rsidRDefault="00C87734" w:rsidP="00C877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7734" w:rsidRPr="008863B9" w:rsidRDefault="00C87734" w:rsidP="00C87734">
            <w:pPr>
              <w:pStyle w:val="CRCoverPage"/>
              <w:spacing w:after="0"/>
              <w:ind w:left="100"/>
              <w:rPr>
                <w:noProof/>
                <w:sz w:val="8"/>
                <w:szCs w:val="8"/>
              </w:rPr>
            </w:pPr>
          </w:p>
        </w:tc>
      </w:tr>
      <w:tr w:rsidR="00C877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7734" w:rsidRDefault="00C87734" w:rsidP="00C877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7734" w:rsidRDefault="00C87734" w:rsidP="00C877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4F91CB2"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4051499C" w14:textId="77777777" w:rsidR="00444516" w:rsidRPr="00BB629B" w:rsidRDefault="00444516" w:rsidP="00444516">
      <w:pPr>
        <w:pStyle w:val="berschrift3"/>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0981BDDE" w14:textId="77777777" w:rsidR="00444516" w:rsidRPr="00BB629B" w:rsidRDefault="00444516" w:rsidP="00444516">
      <w:pPr>
        <w:pStyle w:val="TH"/>
      </w:pPr>
      <w:r w:rsidRPr="00BB629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444516" w:rsidRPr="00BB629B" w14:paraId="3BC9FE42" w14:textId="77777777" w:rsidTr="00C62648">
        <w:trPr>
          <w:tblHeader/>
          <w:jc w:val="center"/>
        </w:trPr>
        <w:tc>
          <w:tcPr>
            <w:tcW w:w="1201" w:type="dxa"/>
            <w:tcBorders>
              <w:top w:val="single" w:sz="4" w:space="0" w:color="auto"/>
              <w:left w:val="single" w:sz="4" w:space="0" w:color="auto"/>
              <w:bottom w:val="nil"/>
              <w:right w:val="single" w:sz="4" w:space="0" w:color="auto"/>
            </w:tcBorders>
            <w:hideMark/>
          </w:tcPr>
          <w:p w14:paraId="515D991B" w14:textId="77777777" w:rsidR="00444516" w:rsidRPr="00BB629B" w:rsidRDefault="00444516" w:rsidP="00C62648">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0EC78823" w14:textId="77777777" w:rsidR="00444516" w:rsidRPr="00BB629B" w:rsidRDefault="00444516" w:rsidP="00C62648">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17BE6CB3" w14:textId="77777777" w:rsidR="00444516" w:rsidRPr="00BB629B" w:rsidRDefault="00444516" w:rsidP="00C62648">
            <w:pPr>
              <w:pStyle w:val="TAH"/>
            </w:pPr>
            <w:r w:rsidRPr="00BB629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F5CDB87" w14:textId="77777777" w:rsidR="00444516" w:rsidRPr="00BB629B" w:rsidRDefault="00444516" w:rsidP="00C62648">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285EB558" w14:textId="77777777" w:rsidR="00444516" w:rsidRPr="00BB629B" w:rsidRDefault="00444516" w:rsidP="00C62648">
            <w:pPr>
              <w:pStyle w:val="TAH"/>
            </w:pPr>
            <w:r w:rsidRPr="00BB629B">
              <w:t>Tested Bands/CA-Configurations Selection</w:t>
            </w:r>
          </w:p>
        </w:tc>
        <w:tc>
          <w:tcPr>
            <w:tcW w:w="1100" w:type="dxa"/>
            <w:tcBorders>
              <w:top w:val="single" w:sz="4" w:space="0" w:color="auto"/>
              <w:left w:val="single" w:sz="4" w:space="0" w:color="auto"/>
              <w:bottom w:val="nil"/>
              <w:right w:val="single" w:sz="4" w:space="0" w:color="auto"/>
            </w:tcBorders>
            <w:hideMark/>
          </w:tcPr>
          <w:p w14:paraId="545FA8A4" w14:textId="77777777" w:rsidR="00444516" w:rsidRPr="00BB629B" w:rsidRDefault="00444516" w:rsidP="00C62648">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74D573D7" w14:textId="77777777" w:rsidR="00444516" w:rsidRPr="00BB629B" w:rsidRDefault="00444516" w:rsidP="00C62648">
            <w:pPr>
              <w:pStyle w:val="TAH"/>
              <w:rPr>
                <w:rFonts w:eastAsia="SimSun"/>
                <w:lang w:eastAsia="zh-CN"/>
              </w:rPr>
            </w:pPr>
            <w:r w:rsidRPr="00BB629B">
              <w:t>Additional Information</w:t>
            </w:r>
          </w:p>
        </w:tc>
      </w:tr>
      <w:tr w:rsidR="00444516" w:rsidRPr="00BB629B" w14:paraId="7C539D64" w14:textId="77777777" w:rsidTr="00C62648">
        <w:trPr>
          <w:tblHeader/>
          <w:jc w:val="center"/>
        </w:trPr>
        <w:tc>
          <w:tcPr>
            <w:tcW w:w="1201" w:type="dxa"/>
            <w:tcBorders>
              <w:top w:val="nil"/>
              <w:left w:val="single" w:sz="4" w:space="0" w:color="auto"/>
              <w:bottom w:val="single" w:sz="4" w:space="0" w:color="auto"/>
              <w:right w:val="single" w:sz="4" w:space="0" w:color="auto"/>
            </w:tcBorders>
          </w:tcPr>
          <w:p w14:paraId="4F2C0D42" w14:textId="77777777" w:rsidR="00444516" w:rsidRPr="00BB629B" w:rsidRDefault="00444516" w:rsidP="00C62648">
            <w:pPr>
              <w:pStyle w:val="TAH"/>
            </w:pPr>
          </w:p>
        </w:tc>
        <w:tc>
          <w:tcPr>
            <w:tcW w:w="4500" w:type="dxa"/>
            <w:tcBorders>
              <w:top w:val="nil"/>
              <w:left w:val="single" w:sz="4" w:space="0" w:color="auto"/>
              <w:bottom w:val="single" w:sz="4" w:space="0" w:color="auto"/>
              <w:right w:val="single" w:sz="4" w:space="0" w:color="auto"/>
            </w:tcBorders>
          </w:tcPr>
          <w:p w14:paraId="68056A4D" w14:textId="77777777" w:rsidR="00444516" w:rsidRPr="00BB629B" w:rsidRDefault="00444516" w:rsidP="00C62648">
            <w:pPr>
              <w:pStyle w:val="TAH"/>
            </w:pPr>
          </w:p>
        </w:tc>
        <w:tc>
          <w:tcPr>
            <w:tcW w:w="671" w:type="dxa"/>
            <w:tcBorders>
              <w:top w:val="single" w:sz="4" w:space="0" w:color="auto"/>
              <w:left w:val="single" w:sz="4" w:space="0" w:color="auto"/>
              <w:bottom w:val="single" w:sz="4" w:space="0" w:color="auto"/>
              <w:right w:val="single" w:sz="4" w:space="0" w:color="auto"/>
            </w:tcBorders>
          </w:tcPr>
          <w:p w14:paraId="32CBF732" w14:textId="77777777" w:rsidR="00444516" w:rsidRPr="00BB629B" w:rsidRDefault="00444516" w:rsidP="00C62648">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5D7103B" w14:textId="77777777" w:rsidR="00444516" w:rsidRPr="00BB629B" w:rsidRDefault="00444516" w:rsidP="00C62648">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369683D2" w14:textId="77777777" w:rsidR="00444516" w:rsidRPr="00BB629B" w:rsidRDefault="00444516" w:rsidP="00C62648">
            <w:pPr>
              <w:pStyle w:val="TAH"/>
            </w:pPr>
            <w:r w:rsidRPr="00BB629B">
              <w:t>Comment</w:t>
            </w:r>
          </w:p>
        </w:tc>
        <w:tc>
          <w:tcPr>
            <w:tcW w:w="1558" w:type="dxa"/>
            <w:tcBorders>
              <w:top w:val="nil"/>
              <w:left w:val="single" w:sz="4" w:space="0" w:color="auto"/>
              <w:bottom w:val="single" w:sz="4" w:space="0" w:color="auto"/>
              <w:right w:val="single" w:sz="4" w:space="0" w:color="auto"/>
            </w:tcBorders>
          </w:tcPr>
          <w:p w14:paraId="474BE7B4" w14:textId="77777777" w:rsidR="00444516" w:rsidRPr="00BB629B" w:rsidRDefault="00444516" w:rsidP="00C62648">
            <w:pPr>
              <w:pStyle w:val="TAH"/>
              <w:rPr>
                <w:lang w:eastAsia="zh-CN"/>
              </w:rPr>
            </w:pPr>
          </w:p>
        </w:tc>
        <w:tc>
          <w:tcPr>
            <w:tcW w:w="1100" w:type="dxa"/>
            <w:tcBorders>
              <w:top w:val="nil"/>
              <w:left w:val="single" w:sz="4" w:space="0" w:color="auto"/>
              <w:bottom w:val="single" w:sz="4" w:space="0" w:color="auto"/>
              <w:right w:val="single" w:sz="4" w:space="0" w:color="auto"/>
            </w:tcBorders>
          </w:tcPr>
          <w:p w14:paraId="4604CB1E" w14:textId="77777777" w:rsidR="00444516" w:rsidRPr="00BB629B" w:rsidRDefault="00444516" w:rsidP="00C62648">
            <w:pPr>
              <w:pStyle w:val="TAH"/>
            </w:pPr>
          </w:p>
        </w:tc>
        <w:tc>
          <w:tcPr>
            <w:tcW w:w="1984" w:type="dxa"/>
            <w:tcBorders>
              <w:top w:val="nil"/>
              <w:left w:val="single" w:sz="4" w:space="0" w:color="auto"/>
              <w:bottom w:val="single" w:sz="4" w:space="0" w:color="auto"/>
              <w:right w:val="single" w:sz="4" w:space="0" w:color="auto"/>
            </w:tcBorders>
          </w:tcPr>
          <w:p w14:paraId="40F118DD" w14:textId="77777777" w:rsidR="00444516" w:rsidRPr="00BB629B" w:rsidRDefault="00444516" w:rsidP="00C62648">
            <w:pPr>
              <w:pStyle w:val="TAH"/>
            </w:pPr>
          </w:p>
        </w:tc>
      </w:tr>
      <w:tr w:rsidR="00444516" w:rsidRPr="00BB629B" w14:paraId="5848A572"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EC9EDA1" w14:textId="77777777" w:rsidR="00444516" w:rsidRPr="00BB629B" w:rsidRDefault="00444516" w:rsidP="00C62648">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3AE0D56" w14:textId="77777777" w:rsidR="00444516" w:rsidRPr="00BB629B" w:rsidRDefault="00444516" w:rsidP="00C62648">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7425989" w14:textId="77777777" w:rsidR="00444516" w:rsidRPr="00BB629B" w:rsidRDefault="00444516" w:rsidP="00C62648">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771A692" w14:textId="77777777" w:rsidR="00444516" w:rsidRPr="00BB629B" w:rsidRDefault="00444516" w:rsidP="00C626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E102C06" w14:textId="77777777" w:rsidR="00444516" w:rsidRPr="00BB629B" w:rsidRDefault="00444516" w:rsidP="00C626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D7594C2" w14:textId="77777777" w:rsidR="00444516" w:rsidRPr="00BB629B" w:rsidRDefault="00444516" w:rsidP="00C6264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2D8A141" w14:textId="77777777" w:rsidR="00444516" w:rsidRPr="00BB629B" w:rsidRDefault="00444516" w:rsidP="00C626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BAF1F18" w14:textId="77777777" w:rsidR="00444516" w:rsidRPr="00BB629B" w:rsidRDefault="00444516" w:rsidP="00C62648">
            <w:pPr>
              <w:pStyle w:val="TAL"/>
              <w:rPr>
                <w:rFonts w:eastAsia="SimSun"/>
                <w:lang w:eastAsia="zh-CN"/>
              </w:rPr>
            </w:pPr>
          </w:p>
        </w:tc>
      </w:tr>
      <w:tr w:rsidR="00444516" w:rsidRPr="00BB629B" w14:paraId="57C06C74"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4F968E0" w14:textId="77777777" w:rsidR="00444516" w:rsidRPr="00BB629B" w:rsidRDefault="00444516" w:rsidP="00C62648">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7F3936A8" w14:textId="77777777" w:rsidR="00444516" w:rsidRPr="00BB629B" w:rsidRDefault="00444516" w:rsidP="00C62648">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0F2D0B4" w14:textId="77777777" w:rsidR="00444516" w:rsidRPr="00BB629B" w:rsidRDefault="00444516" w:rsidP="00C62648">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E3D6508" w14:textId="77777777" w:rsidR="00444516" w:rsidRPr="00BB629B" w:rsidRDefault="00444516" w:rsidP="00C62648">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4599D00" w14:textId="77777777" w:rsidR="00444516" w:rsidRPr="00BB629B" w:rsidRDefault="00444516" w:rsidP="00C62648">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E8F293" w14:textId="77777777" w:rsidR="00444516" w:rsidRPr="00BB629B" w:rsidRDefault="00444516" w:rsidP="00C62648">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FAEC89E"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533FB9" w14:textId="77777777" w:rsidR="00444516" w:rsidRPr="00BB629B" w:rsidRDefault="00444516" w:rsidP="00C62648">
            <w:pPr>
              <w:pStyle w:val="TAL"/>
              <w:rPr>
                <w:rFonts w:eastAsia="SimSun"/>
                <w:lang w:eastAsia="zh-CN"/>
              </w:rPr>
            </w:pPr>
            <w:r w:rsidRPr="00BB629B">
              <w:rPr>
                <w:rFonts w:eastAsia="SimSun"/>
                <w:lang w:eastAsia="zh-CN"/>
              </w:rPr>
              <w:t>Skip TC 6.5A.3.1.1 if UE supports NSA and TS 38.521-3 TC 6.5B.3.4.1_1.1 has been executed.</w:t>
            </w:r>
          </w:p>
        </w:tc>
      </w:tr>
      <w:tr w:rsidR="00444516" w:rsidRPr="00BB629B" w14:paraId="26CCDBAF"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0C0D8C97" w14:textId="77777777" w:rsidR="00444516" w:rsidRPr="00BB629B" w:rsidRDefault="00444516" w:rsidP="00C62648">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7ED7264A" w14:textId="77777777" w:rsidR="00444516" w:rsidRPr="00BB629B" w:rsidRDefault="00444516" w:rsidP="00C62648">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E4CFE2" w14:textId="77777777" w:rsidR="00444516" w:rsidRPr="00BB629B" w:rsidRDefault="00444516" w:rsidP="00C62648">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B07D343" w14:textId="77777777" w:rsidR="00444516" w:rsidRPr="00BB629B" w:rsidRDefault="00444516" w:rsidP="00C62648">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6409A18" w14:textId="77777777" w:rsidR="00444516" w:rsidRPr="00BB629B" w:rsidRDefault="00444516" w:rsidP="00C62648">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643BA5" w14:textId="77777777" w:rsidR="00444516" w:rsidRPr="00BB629B" w:rsidRDefault="00444516" w:rsidP="00C62648">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B511A3B"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683BD9" w14:textId="77777777" w:rsidR="00444516" w:rsidRPr="00BB629B" w:rsidRDefault="00444516" w:rsidP="00C62648">
            <w:pPr>
              <w:pStyle w:val="TAL"/>
              <w:rPr>
                <w:rFonts w:eastAsia="SimSun"/>
                <w:lang w:eastAsia="zh-CN"/>
              </w:rPr>
            </w:pPr>
            <w:r w:rsidRPr="00BB629B">
              <w:rPr>
                <w:rFonts w:eastAsia="SimSun"/>
                <w:lang w:eastAsia="zh-CN"/>
              </w:rPr>
              <w:t>Skip TC 6.5A.3.1.2 if UE supports NSA and TS 38.521-3 TC 6.5B.3.4.1_1.2 has been executed.</w:t>
            </w:r>
          </w:p>
        </w:tc>
      </w:tr>
      <w:tr w:rsidR="00444516" w:rsidRPr="00BB629B" w14:paraId="4F2F3EB6"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1C1498FA" w14:textId="77777777" w:rsidR="00444516" w:rsidRPr="00BB629B" w:rsidRDefault="00444516" w:rsidP="00C62648">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5D3D5E79" w14:textId="77777777" w:rsidR="00444516" w:rsidRPr="00BB629B" w:rsidRDefault="00444516" w:rsidP="00C62648">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65E35E1" w14:textId="77777777" w:rsidR="00444516" w:rsidRPr="00BB629B" w:rsidRDefault="00444516" w:rsidP="00C62648">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745BE1F" w14:textId="77777777" w:rsidR="00444516" w:rsidRPr="00BB629B" w:rsidRDefault="00444516" w:rsidP="00C62648">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9B8CBF" w14:textId="77777777" w:rsidR="00444516" w:rsidRPr="00BB629B" w:rsidRDefault="00444516" w:rsidP="00C62648">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733AED" w14:textId="77777777" w:rsidR="00444516" w:rsidRPr="00BB629B" w:rsidRDefault="00444516" w:rsidP="00C62648">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A87122"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0919CA" w14:textId="77777777" w:rsidR="00444516" w:rsidRPr="00BB629B" w:rsidRDefault="00444516" w:rsidP="00C62648">
            <w:pPr>
              <w:pStyle w:val="TAL"/>
              <w:rPr>
                <w:rFonts w:eastAsia="SimSun"/>
                <w:lang w:eastAsia="zh-CN"/>
              </w:rPr>
            </w:pPr>
            <w:r w:rsidRPr="00BB629B">
              <w:rPr>
                <w:rFonts w:eastAsia="SimSun"/>
                <w:lang w:eastAsia="zh-CN"/>
              </w:rPr>
              <w:t>Skip TC 6.5A.3.1.3 if UE supports NSA and TS 38.521-3 TC 6.5B.3.4.1_1.3 has been executed.</w:t>
            </w:r>
          </w:p>
        </w:tc>
      </w:tr>
      <w:tr w:rsidR="00444516" w:rsidRPr="00BB629B" w14:paraId="15937F1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285AE45" w14:textId="77777777" w:rsidR="00444516" w:rsidRPr="00BB629B" w:rsidRDefault="00444516" w:rsidP="00C62648">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3D7B8B52" w14:textId="77777777" w:rsidR="00444516" w:rsidRPr="00BB629B" w:rsidRDefault="00444516" w:rsidP="00C62648">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79CA51A"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76A7E4" w14:textId="77777777" w:rsidR="00444516" w:rsidRPr="00BB629B" w:rsidRDefault="00444516" w:rsidP="00C62648">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613C0AD"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D38770" w14:textId="77777777" w:rsidR="00444516" w:rsidRPr="00BB629B" w:rsidRDefault="00444516" w:rsidP="00C62648">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3FF9E51"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95FF7" w14:textId="77777777" w:rsidR="00444516" w:rsidRPr="00BB629B" w:rsidRDefault="00444516" w:rsidP="00C62648">
            <w:pPr>
              <w:pStyle w:val="TAL"/>
            </w:pPr>
          </w:p>
        </w:tc>
      </w:tr>
      <w:tr w:rsidR="00444516" w:rsidRPr="00BB629B" w14:paraId="5DE9E0D5"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67E7E39" w14:textId="77777777" w:rsidR="00444516" w:rsidRPr="00BB629B" w:rsidRDefault="00444516" w:rsidP="00C62648">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4DBD42BF" w14:textId="77777777" w:rsidR="00444516" w:rsidRPr="00BB629B" w:rsidRDefault="00444516" w:rsidP="00C62648">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0B684C2"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50FEB7B" w14:textId="77777777" w:rsidR="00444516" w:rsidRPr="00BB629B" w:rsidRDefault="00444516" w:rsidP="00C62648">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C9A1D3"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21B2E" w14:textId="77777777" w:rsidR="00444516" w:rsidRPr="00BB629B" w:rsidRDefault="00444516" w:rsidP="00C62648">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E9938C"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CE218C" w14:textId="77777777" w:rsidR="00444516" w:rsidRPr="00BB629B" w:rsidRDefault="00444516" w:rsidP="00C62648">
            <w:pPr>
              <w:pStyle w:val="TAL"/>
            </w:pPr>
          </w:p>
        </w:tc>
      </w:tr>
      <w:tr w:rsidR="00444516" w:rsidRPr="00BB629B" w14:paraId="68D58F2F"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706337A6" w14:textId="77777777" w:rsidR="00444516" w:rsidRPr="00BB629B" w:rsidRDefault="00444516" w:rsidP="00C62648">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295AC734" w14:textId="77777777" w:rsidR="00444516" w:rsidRPr="00BB629B" w:rsidRDefault="00444516" w:rsidP="00C62648">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A98DEF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5ADC792" w14:textId="77777777" w:rsidR="00444516" w:rsidRPr="00BB629B" w:rsidRDefault="00444516" w:rsidP="00C62648">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CE2E31"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ECED4E8" w14:textId="77777777" w:rsidR="00444516" w:rsidRPr="00BB629B" w:rsidRDefault="00444516" w:rsidP="00C62648">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FCAB094"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E517F9" w14:textId="77777777" w:rsidR="00444516" w:rsidRPr="00BB629B" w:rsidRDefault="00444516" w:rsidP="00C62648">
            <w:pPr>
              <w:pStyle w:val="TAL"/>
            </w:pPr>
          </w:p>
        </w:tc>
      </w:tr>
      <w:tr w:rsidR="00444516" w:rsidRPr="00BB629B" w14:paraId="36FE03D6"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3E2F535" w14:textId="77777777" w:rsidR="00444516" w:rsidRPr="00BB629B" w:rsidRDefault="00444516" w:rsidP="00C62648">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
          <w:p w14:paraId="14E5EB1E" w14:textId="77777777" w:rsidR="00444516" w:rsidRPr="00BB629B" w:rsidRDefault="00444516" w:rsidP="00C62648">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37990D9"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B6C273" w14:textId="77777777" w:rsidR="00444516" w:rsidRPr="00BB629B" w:rsidRDefault="00444516" w:rsidP="00C62648">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EAC03"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29E135" w14:textId="77777777" w:rsidR="00444516" w:rsidRPr="00BB629B" w:rsidRDefault="00444516" w:rsidP="00C62648">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DB17A4E"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ADEA2F" w14:textId="77777777" w:rsidR="00444516" w:rsidRPr="00BB629B" w:rsidRDefault="00444516" w:rsidP="00C62648">
            <w:pPr>
              <w:pStyle w:val="TAL"/>
            </w:pPr>
          </w:p>
        </w:tc>
      </w:tr>
      <w:tr w:rsidR="00444516" w:rsidRPr="00BB629B" w14:paraId="3916392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49E5FED6" w14:textId="77777777" w:rsidR="00444516" w:rsidRPr="00BB629B" w:rsidRDefault="00444516" w:rsidP="00C62648">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176E2645" w14:textId="77777777" w:rsidR="00444516" w:rsidRPr="00BB629B" w:rsidRDefault="00444516" w:rsidP="00C62648">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7BEE653" w14:textId="77777777" w:rsidR="00444516" w:rsidRPr="00BB629B" w:rsidRDefault="00444516" w:rsidP="00C62648">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97065F" w14:textId="77777777" w:rsidR="00444516" w:rsidRPr="00BB629B" w:rsidRDefault="00444516" w:rsidP="00C62648">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9DC4D0B" w14:textId="77777777" w:rsidR="00444516" w:rsidRPr="00BB629B" w:rsidRDefault="00444516" w:rsidP="00C62648">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3847371" w14:textId="77777777" w:rsidR="00444516" w:rsidRPr="00BB629B" w:rsidRDefault="00444516" w:rsidP="00C62648">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B4D84BA"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E9A2C5" w14:textId="77777777" w:rsidR="00444516" w:rsidRPr="00BB629B" w:rsidRDefault="00444516" w:rsidP="00C62648">
            <w:pPr>
              <w:pStyle w:val="TAL"/>
            </w:pPr>
            <w:r w:rsidRPr="00BB629B">
              <w:rPr>
                <w:rFonts w:eastAsia="SimSun"/>
                <w:lang w:eastAsia="zh-CN"/>
              </w:rPr>
              <w:t>Skip TC 6.5A.3.2.1 if UE supports NSA and TS 38.521-3 TC 6.5B.3.4.2_1.1 has been executed.</w:t>
            </w:r>
          </w:p>
        </w:tc>
      </w:tr>
      <w:tr w:rsidR="00444516" w:rsidRPr="00BB629B" w14:paraId="01F2B70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249C7CD8" w14:textId="77777777" w:rsidR="00444516" w:rsidRPr="00BB629B" w:rsidRDefault="00444516" w:rsidP="00C62648">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226E29DC" w14:textId="77777777" w:rsidR="00444516" w:rsidRPr="00BB629B" w:rsidRDefault="00444516" w:rsidP="00C62648">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7748AA05"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9AF7E7F" w14:textId="77777777" w:rsidR="00444516" w:rsidRPr="00BB629B" w:rsidRDefault="00444516" w:rsidP="00C62648">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94B192"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6CE2F1" w14:textId="77777777" w:rsidR="00444516" w:rsidRPr="00BB629B" w:rsidRDefault="00444516" w:rsidP="00C62648">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F4AF42B"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85ED70" w14:textId="77777777" w:rsidR="00444516" w:rsidRPr="00BB629B" w:rsidRDefault="00444516" w:rsidP="00C62648">
            <w:pPr>
              <w:pStyle w:val="TAL"/>
            </w:pPr>
            <w:r w:rsidRPr="00BB629B">
              <w:rPr>
                <w:rFonts w:eastAsia="SimSun"/>
                <w:lang w:eastAsia="zh-CN"/>
              </w:rPr>
              <w:t>Skip TC 6.5A.3.2.2 if UE supports NSA and TS 38.521-3 TC 6.5B.3.4.2_1.2 has been executed.</w:t>
            </w:r>
          </w:p>
        </w:tc>
      </w:tr>
      <w:tr w:rsidR="00444516" w:rsidRPr="00BB629B" w14:paraId="3667907D"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7648379" w14:textId="77777777" w:rsidR="00444516" w:rsidRPr="00BB629B" w:rsidRDefault="00444516" w:rsidP="00C62648">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4614A36F" w14:textId="77777777" w:rsidR="00444516" w:rsidRPr="00BB629B" w:rsidRDefault="00444516" w:rsidP="00C62648">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0CEA81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312B712" w14:textId="77777777" w:rsidR="00444516" w:rsidRPr="00BB629B" w:rsidRDefault="00444516" w:rsidP="00C62648">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0060308"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1AF2D6A" w14:textId="77777777" w:rsidR="00444516" w:rsidRPr="00BB629B" w:rsidRDefault="00444516" w:rsidP="00C62648">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86DF761"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B7FCBD" w14:textId="77777777" w:rsidR="00444516" w:rsidRPr="00BB629B" w:rsidRDefault="00444516" w:rsidP="00C62648">
            <w:pPr>
              <w:pStyle w:val="TAL"/>
            </w:pPr>
            <w:r w:rsidRPr="00BB629B">
              <w:rPr>
                <w:rFonts w:eastAsia="SimSun"/>
                <w:lang w:eastAsia="zh-CN"/>
              </w:rPr>
              <w:t>Skip TC 6.5A.3.2.3 if UE supports NSA and TS 38.521-3 TC 6.5B.3.4.2_1.3 has been executed.</w:t>
            </w:r>
          </w:p>
        </w:tc>
      </w:tr>
      <w:tr w:rsidR="00444516" w:rsidRPr="00BB629B" w14:paraId="5552E56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EDD3B" w14:textId="77777777" w:rsidR="00444516" w:rsidRPr="00BB629B" w:rsidRDefault="00444516" w:rsidP="00C62648">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411A07C3" w14:textId="77777777" w:rsidR="00444516" w:rsidRPr="00BB629B" w:rsidRDefault="00444516" w:rsidP="00C62648">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EA889D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2BC3027" w14:textId="77777777" w:rsidR="00444516" w:rsidRPr="00BB629B" w:rsidRDefault="00444516" w:rsidP="00C62648">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903377"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133A44" w14:textId="77777777" w:rsidR="00444516" w:rsidRPr="00BB629B" w:rsidRDefault="00444516" w:rsidP="00C62648">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AF1AF7"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AA74E1" w14:textId="77777777" w:rsidR="00444516" w:rsidRPr="00BB629B" w:rsidRDefault="00444516" w:rsidP="00C62648">
            <w:pPr>
              <w:pStyle w:val="TAL"/>
            </w:pPr>
          </w:p>
        </w:tc>
      </w:tr>
      <w:tr w:rsidR="00444516" w:rsidRPr="00BB629B" w14:paraId="5D1DB6B7"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836AE00" w14:textId="77777777" w:rsidR="00444516" w:rsidRPr="00BB629B" w:rsidRDefault="00444516" w:rsidP="00C62648">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14BE2832" w14:textId="77777777" w:rsidR="00444516" w:rsidRPr="00BB629B" w:rsidRDefault="00444516" w:rsidP="00C62648">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E18B2BF"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48E2625" w14:textId="77777777" w:rsidR="00444516" w:rsidRPr="00BB629B" w:rsidRDefault="00444516" w:rsidP="00C62648">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5A54B4"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70293A" w14:textId="77777777" w:rsidR="00444516" w:rsidRPr="00BB629B" w:rsidRDefault="00444516" w:rsidP="00C62648">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9EA5382"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92A055" w14:textId="77777777" w:rsidR="00444516" w:rsidRPr="00BB629B" w:rsidRDefault="00444516" w:rsidP="00C62648">
            <w:pPr>
              <w:pStyle w:val="TAL"/>
            </w:pPr>
          </w:p>
        </w:tc>
      </w:tr>
      <w:tr w:rsidR="00444516" w:rsidRPr="00BB629B" w14:paraId="2605CC9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7F78284" w14:textId="77777777" w:rsidR="00444516" w:rsidRPr="00BB629B" w:rsidRDefault="00444516" w:rsidP="00C62648">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4D56DB58" w14:textId="77777777" w:rsidR="00444516" w:rsidRPr="00BB629B" w:rsidRDefault="00444516" w:rsidP="00C62648">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8298D32"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D1A82EC" w14:textId="77777777" w:rsidR="00444516" w:rsidRPr="00BB629B" w:rsidRDefault="00444516" w:rsidP="00C62648">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1D3D59"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C76036" w14:textId="77777777" w:rsidR="00444516" w:rsidRPr="00BB629B" w:rsidRDefault="00444516" w:rsidP="00C62648">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CC2F27F"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DDEE24" w14:textId="77777777" w:rsidR="00444516" w:rsidRPr="00BB629B" w:rsidRDefault="00444516" w:rsidP="00C62648">
            <w:pPr>
              <w:pStyle w:val="TAL"/>
            </w:pPr>
          </w:p>
        </w:tc>
      </w:tr>
      <w:tr w:rsidR="00444516" w:rsidRPr="00BB629B" w14:paraId="2EFC99BA"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4786C42D" w14:textId="77777777" w:rsidR="00444516" w:rsidRPr="00BB629B" w:rsidRDefault="00444516" w:rsidP="00C62648">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1820CDD6" w14:textId="77777777" w:rsidR="00444516" w:rsidRPr="00BB629B" w:rsidRDefault="00444516" w:rsidP="00C62648">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3D855C44"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316828" w14:textId="77777777" w:rsidR="00444516" w:rsidRPr="00BB629B" w:rsidRDefault="00444516" w:rsidP="00C62648">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2759D00"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14D401" w14:textId="77777777" w:rsidR="00444516" w:rsidRPr="00BB629B" w:rsidRDefault="00444516" w:rsidP="00C62648">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B15FD61"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A67C56" w14:textId="77777777" w:rsidR="00444516" w:rsidRPr="00BB629B" w:rsidRDefault="00444516" w:rsidP="00C62648">
            <w:pPr>
              <w:pStyle w:val="TAL"/>
            </w:pPr>
          </w:p>
        </w:tc>
      </w:tr>
      <w:tr w:rsidR="00444516" w:rsidRPr="00BB629B" w14:paraId="57958F9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2BA24E09" w14:textId="77777777" w:rsidR="00444516" w:rsidRPr="00BB629B" w:rsidRDefault="00444516" w:rsidP="00C62648">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0C988477" w14:textId="77777777" w:rsidR="00444516" w:rsidRPr="00BB629B" w:rsidRDefault="00444516" w:rsidP="00C62648">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21E90DC" w14:textId="77777777" w:rsidR="00444516" w:rsidRPr="00BB629B" w:rsidRDefault="00444516" w:rsidP="00C62648">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A83AA2" w14:textId="77777777" w:rsidR="00444516" w:rsidRPr="00BB629B" w:rsidRDefault="00444516" w:rsidP="00C62648">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DE5C93" w14:textId="77777777" w:rsidR="00444516" w:rsidRPr="00BB629B" w:rsidRDefault="00444516" w:rsidP="00C62648">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E9259D3" w14:textId="77777777" w:rsidR="00444516" w:rsidRPr="00BB629B" w:rsidRDefault="00444516" w:rsidP="00C62648">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F8CFF78" w14:textId="2399FCD5" w:rsidR="00444516" w:rsidRPr="00BB629B" w:rsidRDefault="001C041F" w:rsidP="00C62648">
            <w:pPr>
              <w:pStyle w:val="TAL"/>
            </w:pPr>
            <w:ins w:id="12" w:author="R&amp;S" w:date="2023-05-13T10:49:00Z">
              <w:r>
                <w:t>PC1</w:t>
              </w:r>
            </w:ins>
          </w:p>
        </w:tc>
        <w:tc>
          <w:tcPr>
            <w:tcW w:w="1984" w:type="dxa"/>
            <w:tcBorders>
              <w:top w:val="single" w:sz="4" w:space="0" w:color="auto"/>
              <w:left w:val="single" w:sz="4" w:space="0" w:color="auto"/>
              <w:bottom w:val="single" w:sz="4" w:space="0" w:color="auto"/>
              <w:right w:val="single" w:sz="4" w:space="0" w:color="auto"/>
            </w:tcBorders>
            <w:hideMark/>
          </w:tcPr>
          <w:p w14:paraId="6F317655" w14:textId="77777777" w:rsidR="00444516" w:rsidRPr="00BB629B" w:rsidRDefault="00444516" w:rsidP="00C62648">
            <w:pPr>
              <w:pStyle w:val="TAL"/>
            </w:pPr>
            <w:del w:id="13" w:author="R&amp;S" w:date="2023-05-13T10:48:00Z">
              <w:r w:rsidRPr="00BB629B" w:rsidDel="00444516">
                <w:rPr>
                  <w:rFonts w:eastAsia="Malgun Gothic"/>
                  <w:lang w:eastAsia="ko-KR"/>
                </w:rPr>
                <w:delText>NOTE 1</w:delText>
              </w:r>
            </w:del>
          </w:p>
        </w:tc>
      </w:tr>
      <w:tr w:rsidR="00444516" w:rsidRPr="00BB629B" w14:paraId="2F431CCA"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1FB37A3D" w14:textId="77777777" w:rsidR="00444516" w:rsidRPr="00BB629B" w:rsidRDefault="00444516" w:rsidP="00C62648">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436547D5" w14:textId="77777777" w:rsidR="00444516" w:rsidRPr="00BB629B" w:rsidRDefault="00444516" w:rsidP="00C62648">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818FC5"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87546CB" w14:textId="77777777" w:rsidR="00444516" w:rsidRPr="00BB629B" w:rsidRDefault="00444516" w:rsidP="00C62648">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9A57F"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BEEB7B" w14:textId="77777777" w:rsidR="00444516" w:rsidRPr="00BB629B" w:rsidRDefault="00444516" w:rsidP="00C62648">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5C8834" w14:textId="1A27A671" w:rsidR="00444516" w:rsidRPr="00BB629B" w:rsidRDefault="001C041F" w:rsidP="00C62648">
            <w:pPr>
              <w:pStyle w:val="TAL"/>
            </w:pPr>
            <w:ins w:id="14" w:author="R&amp;S" w:date="2023-05-13T10:49:00Z">
              <w:r>
                <w:t>PC1</w:t>
              </w:r>
            </w:ins>
          </w:p>
        </w:tc>
        <w:tc>
          <w:tcPr>
            <w:tcW w:w="1984" w:type="dxa"/>
            <w:tcBorders>
              <w:top w:val="single" w:sz="4" w:space="0" w:color="auto"/>
              <w:left w:val="single" w:sz="4" w:space="0" w:color="auto"/>
              <w:bottom w:val="single" w:sz="4" w:space="0" w:color="auto"/>
              <w:right w:val="single" w:sz="4" w:space="0" w:color="auto"/>
            </w:tcBorders>
            <w:hideMark/>
          </w:tcPr>
          <w:p w14:paraId="39E20769" w14:textId="61C5D7B0" w:rsidR="00444516" w:rsidRPr="00BB629B" w:rsidRDefault="00444516" w:rsidP="00C62648">
            <w:pPr>
              <w:pStyle w:val="TAL"/>
            </w:pPr>
            <w:del w:id="15" w:author="R&amp;S" w:date="2023-05-13T10:48:00Z">
              <w:r w:rsidRPr="00BB629B" w:rsidDel="00444516">
                <w:delText>NOTE 1</w:delText>
              </w:r>
            </w:del>
          </w:p>
        </w:tc>
      </w:tr>
      <w:tr w:rsidR="00444516" w:rsidRPr="00BB629B" w14:paraId="3C9292CB"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CB43C76" w14:textId="77777777" w:rsidR="00444516" w:rsidRPr="00BB629B" w:rsidRDefault="00444516" w:rsidP="00C62648">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698054DB" w14:textId="77777777" w:rsidR="00444516" w:rsidRPr="00BB629B" w:rsidRDefault="00444516" w:rsidP="00C62648">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B44352A"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2B883C6" w14:textId="77777777" w:rsidR="00444516" w:rsidRPr="00BB629B" w:rsidRDefault="00444516" w:rsidP="00C62648">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A3EB9D"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92D814" w14:textId="77777777" w:rsidR="00444516" w:rsidRPr="00BB629B" w:rsidRDefault="00444516" w:rsidP="00C62648">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E78535A" w14:textId="587B0406" w:rsidR="00444516" w:rsidRPr="00BB629B" w:rsidRDefault="001C041F" w:rsidP="00C62648">
            <w:pPr>
              <w:pStyle w:val="TAL"/>
            </w:pPr>
            <w:ins w:id="16" w:author="R&amp;S" w:date="2023-05-13T10:49:00Z">
              <w:r>
                <w:t>PC1</w:t>
              </w:r>
            </w:ins>
          </w:p>
        </w:tc>
        <w:tc>
          <w:tcPr>
            <w:tcW w:w="1984" w:type="dxa"/>
            <w:tcBorders>
              <w:top w:val="single" w:sz="4" w:space="0" w:color="auto"/>
              <w:left w:val="single" w:sz="4" w:space="0" w:color="auto"/>
              <w:bottom w:val="single" w:sz="4" w:space="0" w:color="auto"/>
              <w:right w:val="single" w:sz="4" w:space="0" w:color="auto"/>
            </w:tcBorders>
            <w:hideMark/>
          </w:tcPr>
          <w:p w14:paraId="79228699" w14:textId="77777777" w:rsidR="00444516" w:rsidRPr="00BB629B" w:rsidRDefault="00444516" w:rsidP="00C62648">
            <w:pPr>
              <w:pStyle w:val="TAL"/>
            </w:pPr>
            <w:del w:id="17" w:author="R&amp;S" w:date="2023-05-13T10:48:00Z">
              <w:r w:rsidRPr="00BB629B" w:rsidDel="00444516">
                <w:delText>NOTE 1</w:delText>
              </w:r>
            </w:del>
          </w:p>
        </w:tc>
      </w:tr>
      <w:tr w:rsidR="00444516" w:rsidRPr="00BB629B" w14:paraId="60EBCA9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E164F49" w14:textId="77777777" w:rsidR="00444516" w:rsidRPr="00BB629B" w:rsidRDefault="00444516" w:rsidP="00C62648">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18EC7FAF" w14:textId="77777777" w:rsidR="00444516" w:rsidRPr="00BB629B" w:rsidRDefault="00444516" w:rsidP="00C62648">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3EB2016"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E3AB8B8" w14:textId="77777777" w:rsidR="00444516" w:rsidRPr="00BB629B" w:rsidRDefault="00444516" w:rsidP="00C62648">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CD44AF"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6D0BF3E" w14:textId="77777777" w:rsidR="00444516" w:rsidRPr="00BB629B" w:rsidRDefault="00444516" w:rsidP="00C62648">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145AD46"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154B05" w14:textId="77777777" w:rsidR="00444516" w:rsidRPr="00BB629B" w:rsidRDefault="00444516" w:rsidP="00C62648">
            <w:pPr>
              <w:pStyle w:val="TAL"/>
            </w:pPr>
            <w:r w:rsidRPr="00BB629B">
              <w:t>NOTE 1</w:t>
            </w:r>
          </w:p>
        </w:tc>
      </w:tr>
      <w:tr w:rsidR="00444516" w:rsidRPr="00BB629B" w14:paraId="618933C8"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0C70F04" w14:textId="77777777" w:rsidR="00444516" w:rsidRPr="00BB629B" w:rsidRDefault="00444516" w:rsidP="00C62648">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7F97ED55" w14:textId="77777777" w:rsidR="00444516" w:rsidRPr="00BB629B" w:rsidRDefault="00444516" w:rsidP="00C62648">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278D0C4"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ED9E7B" w14:textId="77777777" w:rsidR="00444516" w:rsidRPr="00BB629B" w:rsidRDefault="00444516" w:rsidP="00C62648">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E5C622"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EEEAAB1" w14:textId="77777777" w:rsidR="00444516" w:rsidRPr="00BB629B" w:rsidRDefault="00444516" w:rsidP="00C62648">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51725D0"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126A69" w14:textId="77777777" w:rsidR="00444516" w:rsidRPr="00BB629B" w:rsidRDefault="00444516" w:rsidP="00C62648">
            <w:pPr>
              <w:pStyle w:val="TAL"/>
            </w:pPr>
            <w:r w:rsidRPr="00BB629B">
              <w:t>NOTE 1</w:t>
            </w:r>
          </w:p>
        </w:tc>
      </w:tr>
      <w:tr w:rsidR="00444516" w:rsidRPr="00BB629B" w14:paraId="4CA9FF1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794603D" w14:textId="77777777" w:rsidR="00444516" w:rsidRPr="00BB629B" w:rsidRDefault="00444516" w:rsidP="00C62648">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
          <w:p w14:paraId="423CE32B" w14:textId="77777777" w:rsidR="00444516" w:rsidRPr="00BB629B" w:rsidRDefault="00444516" w:rsidP="00C62648">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4E3CEC0"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27F6555" w14:textId="77777777" w:rsidR="00444516" w:rsidRPr="00BB629B" w:rsidRDefault="00444516" w:rsidP="00C62648">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5F2F98"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B19929" w14:textId="77777777" w:rsidR="00444516" w:rsidRPr="00BB629B" w:rsidRDefault="00444516" w:rsidP="00C62648">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A4D838C"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BC80E8" w14:textId="77777777" w:rsidR="00444516" w:rsidRPr="00BB629B" w:rsidRDefault="00444516" w:rsidP="00C62648">
            <w:pPr>
              <w:pStyle w:val="TAL"/>
            </w:pPr>
            <w:r w:rsidRPr="00BB629B">
              <w:t>NOTE 1</w:t>
            </w:r>
          </w:p>
        </w:tc>
      </w:tr>
      <w:tr w:rsidR="00444516" w:rsidRPr="00BB629B" w14:paraId="6B31C4F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0AC527A" w14:textId="77777777" w:rsidR="00444516" w:rsidRPr="00BB629B" w:rsidRDefault="00444516" w:rsidP="00C62648">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5DE4D77A" w14:textId="77777777" w:rsidR="00444516" w:rsidRPr="00BB629B" w:rsidRDefault="00444516" w:rsidP="00C62648">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F2B564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C99143E" w14:textId="77777777" w:rsidR="00444516" w:rsidRPr="00BB629B" w:rsidRDefault="00444516" w:rsidP="00C62648">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AA6871"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F756954" w14:textId="77777777" w:rsidR="00444516" w:rsidRPr="00BB629B" w:rsidRDefault="00444516" w:rsidP="00C62648">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65690C9"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FD3DA0" w14:textId="77777777" w:rsidR="00444516" w:rsidRPr="00BB629B" w:rsidRDefault="00444516" w:rsidP="00C62648">
            <w:pPr>
              <w:pStyle w:val="TAL"/>
            </w:pPr>
            <w:r w:rsidRPr="00BB629B">
              <w:t>NOTE 1</w:t>
            </w:r>
          </w:p>
        </w:tc>
      </w:tr>
      <w:tr w:rsidR="001C041F" w:rsidRPr="00BB629B" w14:paraId="2719F9B3" w14:textId="77777777" w:rsidTr="00616304">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53D79C3" w14:textId="77777777" w:rsidR="001C041F" w:rsidRPr="00253E93" w:rsidRDefault="001C041F" w:rsidP="00253E93">
            <w:pPr>
              <w:rPr>
                <w:rFonts w:cs="Arial Unicode MS"/>
              </w:rPr>
            </w:pPr>
            <w:bookmarkStart w:id="18" w:name="_Toc295927248"/>
            <w:r w:rsidRPr="00253E93">
              <w:rPr>
                <w:rFonts w:ascii="Arial" w:hAnsi="Arial" w:cs="Arial"/>
                <w:color w:val="0000FF"/>
                <w:sz w:val="22"/>
                <w:szCs w:val="24"/>
              </w:rPr>
              <w:lastRenderedPageBreak/>
              <w:t>&lt; Unchanged rows omitted &gt;</w:t>
            </w:r>
            <w:bookmarkEnd w:id="18"/>
          </w:p>
          <w:p w14:paraId="2C006B1D" w14:textId="7EA3994F" w:rsidR="001C041F" w:rsidRPr="00BB629B" w:rsidRDefault="001C041F" w:rsidP="00C62648">
            <w:pPr>
              <w:pStyle w:val="TAL"/>
            </w:pPr>
          </w:p>
        </w:tc>
      </w:tr>
      <w:tr w:rsidR="00444516" w:rsidRPr="00BB629B" w14:paraId="3C628F6E" w14:textId="77777777" w:rsidTr="00C62648">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723D77B" w14:textId="77777777" w:rsidR="00444516" w:rsidRPr="00BB629B" w:rsidRDefault="00444516" w:rsidP="00C62648">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250E5E6E" w14:textId="77777777" w:rsidR="00444516" w:rsidRPr="00BB629B" w:rsidRDefault="00444516" w:rsidP="00C62648">
            <w:pPr>
              <w:pStyle w:val="TAN"/>
              <w:rPr>
                <w:rFonts w:eastAsia="SimSun"/>
              </w:rPr>
            </w:pPr>
            <w:r w:rsidRPr="00BB629B">
              <w:rPr>
                <w:rFonts w:eastAsia="SimSun"/>
              </w:rPr>
              <w:t>NOTE 2:</w:t>
            </w:r>
            <w:r w:rsidRPr="00BB629B">
              <w:rPr>
                <w:lang w:eastAsia="zh-TW"/>
              </w:rPr>
              <w:tab/>
              <w:t>Void</w:t>
            </w:r>
            <w:r w:rsidRPr="00BB629B">
              <w:t>.</w:t>
            </w:r>
          </w:p>
          <w:p w14:paraId="33496626" w14:textId="77777777" w:rsidR="00444516" w:rsidRPr="00BB629B" w:rsidRDefault="00444516" w:rsidP="00C62648">
            <w:pPr>
              <w:pStyle w:val="TAN"/>
              <w:rPr>
                <w:rFonts w:eastAsia="SimSun"/>
              </w:rPr>
            </w:pPr>
            <w:r w:rsidRPr="00BB629B">
              <w:rPr>
                <w:rFonts w:eastAsia="SimSun"/>
              </w:rPr>
              <w:t>NOTE 3:</w:t>
            </w:r>
            <w:r w:rsidRPr="00BB629B">
              <w:rPr>
                <w:rFonts w:eastAsia="SimSun"/>
              </w:rPr>
              <w:tab/>
              <w:t>Void</w:t>
            </w:r>
            <w:r w:rsidRPr="00BB629B">
              <w:t>.</w:t>
            </w:r>
          </w:p>
          <w:p w14:paraId="21E07E86" w14:textId="77777777" w:rsidR="00444516" w:rsidRPr="00BB629B" w:rsidRDefault="00444516" w:rsidP="00C62648">
            <w:pPr>
              <w:pStyle w:val="TAN"/>
              <w:rPr>
                <w:lang w:eastAsia="zh-TW"/>
              </w:rPr>
            </w:pPr>
            <w:r w:rsidRPr="00BB629B">
              <w:rPr>
                <w:rFonts w:eastAsia="SimSun"/>
              </w:rPr>
              <w:t>NOTE 4:</w:t>
            </w:r>
            <w:r w:rsidRPr="00BB629B">
              <w:rPr>
                <w:lang w:eastAsia="zh-TW"/>
              </w:rPr>
              <w:tab/>
              <w:t>Void</w:t>
            </w:r>
            <w:r w:rsidRPr="00BB629B">
              <w:t>.</w:t>
            </w:r>
          </w:p>
        </w:tc>
      </w:tr>
    </w:tbl>
    <w:p w14:paraId="2C254402" w14:textId="77777777" w:rsidR="00444516" w:rsidRPr="00BB629B" w:rsidRDefault="00444516" w:rsidP="00444516"/>
    <w:p w14:paraId="4D61E9C0" w14:textId="77777777" w:rsidR="00444516" w:rsidRDefault="00444516" w:rsidP="00253E93">
      <w:pPr>
        <w:rPr>
          <w:rFonts w:ascii="Arial" w:hAnsi="Arial" w:cs="Arial"/>
          <w:color w:val="0000FF"/>
          <w:sz w:val="28"/>
        </w:rPr>
      </w:pPr>
    </w:p>
    <w:p w14:paraId="08841269" w14:textId="4DC30349" w:rsidR="00444516" w:rsidRPr="00253E93" w:rsidRDefault="00444516" w:rsidP="00253E93">
      <w:pPr>
        <w:rPr>
          <w:rFonts w:ascii="Arial" w:hAnsi="Arial" w:cs="Arial"/>
          <w:color w:val="0000FF"/>
          <w:sz w:val="28"/>
        </w:rPr>
      </w:pPr>
      <w:r w:rsidRPr="00253E93">
        <w:rPr>
          <w:rFonts w:ascii="Arial" w:hAnsi="Arial" w:cs="Arial"/>
          <w:color w:val="0000FF"/>
          <w:sz w:val="28"/>
        </w:rPr>
        <w:t>&lt; Unchanged sections omitted &gt;</w:t>
      </w:r>
    </w:p>
    <w:p w14:paraId="5D042D7C" w14:textId="77777777" w:rsidR="004013F0" w:rsidRPr="00BB629B" w:rsidRDefault="004013F0" w:rsidP="004013F0">
      <w:pPr>
        <w:pStyle w:val="berschrift3"/>
        <w:rPr>
          <w:lang w:eastAsia="zh-CN"/>
        </w:rPr>
      </w:pPr>
      <w:bookmarkStart w:id="19" w:name="_Toc20936809"/>
      <w:bookmarkStart w:id="20" w:name="_Toc36713255"/>
      <w:bookmarkStart w:id="21" w:name="_Toc36713658"/>
      <w:bookmarkStart w:id="22" w:name="_Toc52217971"/>
      <w:bookmarkStart w:id="23" w:name="_Toc58499583"/>
      <w:bookmarkStart w:id="24" w:name="_Toc68538440"/>
      <w:bookmarkStart w:id="25" w:name="_Toc75510023"/>
      <w:bookmarkStart w:id="26" w:name="_Toc90971501"/>
      <w:bookmarkStart w:id="27" w:name="_Toc100158409"/>
      <w:bookmarkStart w:id="28" w:name="_Toc106878161"/>
      <w:r w:rsidRPr="00BB629B">
        <w:rPr>
          <w:rFonts w:eastAsia="Batang"/>
          <w:lang w:eastAsia="ja-JP"/>
        </w:rPr>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19"/>
      <w:bookmarkEnd w:id="20"/>
      <w:bookmarkEnd w:id="21"/>
      <w:bookmarkEnd w:id="22"/>
      <w:bookmarkEnd w:id="23"/>
      <w:bookmarkEnd w:id="24"/>
      <w:bookmarkEnd w:id="25"/>
      <w:bookmarkEnd w:id="26"/>
      <w:bookmarkEnd w:id="27"/>
      <w:bookmarkEnd w:id="28"/>
    </w:p>
    <w:p w14:paraId="0451D29B" w14:textId="77777777" w:rsidR="004013F0" w:rsidRPr="00BB629B" w:rsidRDefault="004013F0" w:rsidP="004013F0">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4013F0" w:rsidRPr="00BB629B" w14:paraId="2B36C92B" w14:textId="77777777" w:rsidTr="00500CF5">
        <w:trPr>
          <w:tblHeader/>
          <w:jc w:val="center"/>
        </w:trPr>
        <w:tc>
          <w:tcPr>
            <w:tcW w:w="1492" w:type="dxa"/>
            <w:tcBorders>
              <w:top w:val="single" w:sz="4" w:space="0" w:color="auto"/>
              <w:left w:val="single" w:sz="4" w:space="0" w:color="auto"/>
              <w:bottom w:val="nil"/>
              <w:right w:val="single" w:sz="4" w:space="0" w:color="auto"/>
            </w:tcBorders>
            <w:hideMark/>
          </w:tcPr>
          <w:p w14:paraId="52092EA4" w14:textId="77777777" w:rsidR="004013F0" w:rsidRPr="00BB629B" w:rsidRDefault="004013F0" w:rsidP="00500CF5">
            <w:pPr>
              <w:pStyle w:val="TAH"/>
            </w:pPr>
            <w:r w:rsidRPr="00BB629B">
              <w:t>Clause</w:t>
            </w:r>
          </w:p>
        </w:tc>
        <w:tc>
          <w:tcPr>
            <w:tcW w:w="4383" w:type="dxa"/>
            <w:tcBorders>
              <w:top w:val="single" w:sz="4" w:space="0" w:color="auto"/>
              <w:left w:val="single" w:sz="4" w:space="0" w:color="auto"/>
              <w:bottom w:val="nil"/>
              <w:right w:val="single" w:sz="4" w:space="0" w:color="auto"/>
            </w:tcBorders>
            <w:hideMark/>
          </w:tcPr>
          <w:p w14:paraId="454F3B78" w14:textId="77777777" w:rsidR="004013F0" w:rsidRPr="00BB629B" w:rsidRDefault="004013F0" w:rsidP="00500CF5">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0BA94808" w14:textId="77777777" w:rsidR="004013F0" w:rsidRPr="00BB629B" w:rsidRDefault="004013F0" w:rsidP="00500CF5">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83D21C9" w14:textId="77777777" w:rsidR="004013F0" w:rsidRPr="00BB629B" w:rsidRDefault="004013F0" w:rsidP="00500CF5">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5C4615C7" w14:textId="77777777" w:rsidR="004013F0" w:rsidRPr="00BB629B" w:rsidRDefault="004013F0" w:rsidP="00500CF5">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07BE5394" w14:textId="77777777" w:rsidR="004013F0" w:rsidRPr="00BB629B" w:rsidRDefault="004013F0" w:rsidP="00500CF5">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2B9917E7" w14:textId="77777777" w:rsidR="004013F0" w:rsidRPr="00BB629B" w:rsidRDefault="004013F0" w:rsidP="00500CF5">
            <w:pPr>
              <w:pStyle w:val="TAH"/>
            </w:pPr>
            <w:r w:rsidRPr="00BB629B">
              <w:t>Additional Information</w:t>
            </w:r>
          </w:p>
        </w:tc>
      </w:tr>
      <w:tr w:rsidR="004013F0" w:rsidRPr="00BB629B" w14:paraId="340DD093" w14:textId="77777777" w:rsidTr="00500CF5">
        <w:trPr>
          <w:tblHeader/>
          <w:jc w:val="center"/>
        </w:trPr>
        <w:tc>
          <w:tcPr>
            <w:tcW w:w="1492" w:type="dxa"/>
            <w:tcBorders>
              <w:top w:val="nil"/>
              <w:left w:val="single" w:sz="4" w:space="0" w:color="auto"/>
              <w:bottom w:val="single" w:sz="4" w:space="0" w:color="auto"/>
              <w:right w:val="single" w:sz="4" w:space="0" w:color="auto"/>
            </w:tcBorders>
          </w:tcPr>
          <w:p w14:paraId="6FD03EB3" w14:textId="77777777" w:rsidR="004013F0" w:rsidRPr="00BB629B" w:rsidRDefault="004013F0" w:rsidP="00500CF5">
            <w:pPr>
              <w:pStyle w:val="TAH"/>
            </w:pPr>
          </w:p>
        </w:tc>
        <w:tc>
          <w:tcPr>
            <w:tcW w:w="4383" w:type="dxa"/>
            <w:tcBorders>
              <w:top w:val="nil"/>
              <w:left w:val="single" w:sz="4" w:space="0" w:color="auto"/>
              <w:bottom w:val="single" w:sz="4" w:space="0" w:color="auto"/>
              <w:right w:val="single" w:sz="4" w:space="0" w:color="auto"/>
            </w:tcBorders>
          </w:tcPr>
          <w:p w14:paraId="23024F31" w14:textId="77777777" w:rsidR="004013F0" w:rsidRPr="00BB629B" w:rsidRDefault="004013F0" w:rsidP="00500CF5">
            <w:pPr>
              <w:pStyle w:val="TAH"/>
            </w:pPr>
          </w:p>
        </w:tc>
        <w:tc>
          <w:tcPr>
            <w:tcW w:w="854" w:type="dxa"/>
            <w:tcBorders>
              <w:top w:val="nil"/>
              <w:left w:val="single" w:sz="4" w:space="0" w:color="auto"/>
              <w:bottom w:val="single" w:sz="4" w:space="0" w:color="auto"/>
              <w:right w:val="single" w:sz="4" w:space="0" w:color="auto"/>
            </w:tcBorders>
          </w:tcPr>
          <w:p w14:paraId="2AA4CF83" w14:textId="77777777" w:rsidR="004013F0" w:rsidRPr="00BB629B" w:rsidRDefault="004013F0" w:rsidP="00500CF5">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FB99DB9" w14:textId="77777777" w:rsidR="004013F0" w:rsidRPr="00BB629B" w:rsidRDefault="004013F0" w:rsidP="00500CF5">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5EE48079" w14:textId="77777777" w:rsidR="004013F0" w:rsidRPr="00BB629B" w:rsidRDefault="004013F0" w:rsidP="00500CF5">
            <w:pPr>
              <w:pStyle w:val="TAH"/>
            </w:pPr>
            <w:r w:rsidRPr="00BB629B">
              <w:t>Comment</w:t>
            </w:r>
          </w:p>
        </w:tc>
        <w:tc>
          <w:tcPr>
            <w:tcW w:w="1557" w:type="dxa"/>
            <w:tcBorders>
              <w:top w:val="nil"/>
              <w:left w:val="single" w:sz="4" w:space="0" w:color="auto"/>
              <w:bottom w:val="single" w:sz="4" w:space="0" w:color="auto"/>
              <w:right w:val="single" w:sz="4" w:space="0" w:color="auto"/>
            </w:tcBorders>
          </w:tcPr>
          <w:p w14:paraId="7F21799F" w14:textId="77777777" w:rsidR="004013F0" w:rsidRPr="00BB629B" w:rsidRDefault="004013F0" w:rsidP="00500CF5">
            <w:pPr>
              <w:pStyle w:val="TAH"/>
            </w:pPr>
          </w:p>
        </w:tc>
        <w:tc>
          <w:tcPr>
            <w:tcW w:w="1190" w:type="dxa"/>
            <w:tcBorders>
              <w:top w:val="nil"/>
              <w:left w:val="single" w:sz="4" w:space="0" w:color="auto"/>
              <w:bottom w:val="single" w:sz="4" w:space="0" w:color="auto"/>
              <w:right w:val="single" w:sz="4" w:space="0" w:color="auto"/>
            </w:tcBorders>
          </w:tcPr>
          <w:p w14:paraId="4243B688" w14:textId="77777777" w:rsidR="004013F0" w:rsidRPr="00BB629B" w:rsidRDefault="004013F0" w:rsidP="00500CF5">
            <w:pPr>
              <w:pStyle w:val="TAH"/>
            </w:pPr>
          </w:p>
        </w:tc>
        <w:tc>
          <w:tcPr>
            <w:tcW w:w="1957" w:type="dxa"/>
            <w:gridSpan w:val="2"/>
            <w:tcBorders>
              <w:top w:val="nil"/>
              <w:left w:val="single" w:sz="4" w:space="0" w:color="auto"/>
              <w:bottom w:val="single" w:sz="4" w:space="0" w:color="auto"/>
              <w:right w:val="single" w:sz="4" w:space="0" w:color="auto"/>
            </w:tcBorders>
          </w:tcPr>
          <w:p w14:paraId="3ABE5D4B" w14:textId="77777777" w:rsidR="004013F0" w:rsidRPr="00BB629B" w:rsidRDefault="004013F0" w:rsidP="00500CF5">
            <w:pPr>
              <w:pStyle w:val="TAH"/>
            </w:pPr>
          </w:p>
        </w:tc>
      </w:tr>
      <w:tr w:rsidR="00076FBA" w:rsidRPr="00BB629B" w14:paraId="605BDC5E" w14:textId="77777777" w:rsidTr="000A49DC">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5C2B9D77" w14:textId="77777777" w:rsidR="00076FBA" w:rsidRPr="00253E93" w:rsidRDefault="00076FBA" w:rsidP="00253E93">
            <w:pPr>
              <w:rPr>
                <w:rFonts w:cs="Arial Unicode MS"/>
              </w:rPr>
            </w:pPr>
            <w:r w:rsidRPr="00253E93">
              <w:rPr>
                <w:rFonts w:ascii="Arial" w:hAnsi="Arial" w:cs="Arial"/>
                <w:color w:val="0000FF"/>
                <w:sz w:val="22"/>
                <w:szCs w:val="24"/>
              </w:rPr>
              <w:t>&lt; Unchanged rows omitted &gt;</w:t>
            </w:r>
          </w:p>
          <w:p w14:paraId="47511A43" w14:textId="22D839BC" w:rsidR="00076FBA" w:rsidRPr="00BB629B" w:rsidRDefault="00076FBA" w:rsidP="00500CF5">
            <w:pPr>
              <w:pStyle w:val="TAL"/>
              <w:rPr>
                <w:rFonts w:eastAsia="SimSun"/>
                <w:lang w:eastAsia="zh-CN"/>
              </w:rPr>
            </w:pPr>
          </w:p>
          <w:p w14:paraId="46A26DD2" w14:textId="77777777" w:rsidR="00076FBA" w:rsidRPr="00BB629B" w:rsidRDefault="00076FBA" w:rsidP="00500CF5">
            <w:pPr>
              <w:pStyle w:val="TAL"/>
            </w:pPr>
          </w:p>
        </w:tc>
      </w:tr>
      <w:tr w:rsidR="004013F0" w:rsidRPr="00BB629B" w14:paraId="131F6552"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3B2F7D" w14:textId="77777777" w:rsidR="004013F0" w:rsidRPr="00BB629B" w:rsidRDefault="004013F0" w:rsidP="00500CF5">
            <w:pPr>
              <w:pStyle w:val="TAL"/>
              <w:rPr>
                <w:b/>
              </w:rPr>
            </w:pPr>
            <w:r w:rsidRPr="00BB629B">
              <w:rPr>
                <w:rFonts w:cs="Arial"/>
                <w:b/>
              </w:rPr>
              <w:lastRenderedPageBreak/>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99A315" w14:textId="77777777" w:rsidR="004013F0" w:rsidRPr="00BB629B" w:rsidRDefault="004013F0" w:rsidP="00500CF5">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1219D8" w14:textId="77777777" w:rsidR="004013F0" w:rsidRPr="00BB629B" w:rsidRDefault="004013F0" w:rsidP="00500CF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765CAB" w14:textId="77777777" w:rsidR="004013F0" w:rsidRPr="00BB629B" w:rsidRDefault="004013F0" w:rsidP="00500CF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CDFDDD" w14:textId="77777777" w:rsidR="004013F0" w:rsidRPr="00BB629B" w:rsidRDefault="004013F0" w:rsidP="00500CF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90D6C8" w14:textId="77777777" w:rsidR="004013F0" w:rsidRPr="00BB629B" w:rsidRDefault="004013F0" w:rsidP="00500CF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38CAC24" w14:textId="77777777" w:rsidR="004013F0" w:rsidRPr="00BB629B" w:rsidRDefault="004013F0" w:rsidP="00500CF5">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B4DA16" w14:textId="77777777" w:rsidR="004013F0" w:rsidRPr="00BB629B" w:rsidRDefault="004013F0" w:rsidP="00500CF5">
            <w:pPr>
              <w:pStyle w:val="TAL"/>
              <w:rPr>
                <w:b/>
                <w:lang w:eastAsia="zh-CN"/>
              </w:rPr>
            </w:pPr>
          </w:p>
        </w:tc>
      </w:tr>
      <w:tr w:rsidR="004013F0" w:rsidRPr="00BB629B" w14:paraId="124BE1C9"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367EC0D9" w14:textId="77777777" w:rsidR="004013F0" w:rsidRPr="00BB629B" w:rsidRDefault="004013F0" w:rsidP="00500CF5">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7B9184E" w14:textId="77777777" w:rsidR="004013F0" w:rsidRPr="00BB629B" w:rsidRDefault="004013F0" w:rsidP="00500CF5">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2E62926" w14:textId="77777777" w:rsidR="004013F0" w:rsidRPr="00BB629B" w:rsidRDefault="004013F0" w:rsidP="00500CF5">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C57536" w14:textId="77777777" w:rsidR="004013F0" w:rsidRPr="00BB629B" w:rsidRDefault="004013F0" w:rsidP="00500CF5">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2E93B9" w14:textId="77777777" w:rsidR="004013F0" w:rsidRPr="00BB629B" w:rsidRDefault="004013F0" w:rsidP="00500CF5">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1E60AC2" w14:textId="77777777" w:rsidR="004013F0" w:rsidRPr="00BB629B" w:rsidRDefault="004013F0" w:rsidP="00500CF5">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1377331"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74AF9EA" w14:textId="77777777" w:rsidR="004013F0" w:rsidRPr="00BB629B" w:rsidRDefault="004013F0" w:rsidP="00500CF5">
            <w:pPr>
              <w:pStyle w:val="TAL"/>
              <w:rPr>
                <w:rFonts w:cs="Arial"/>
              </w:rPr>
            </w:pPr>
            <w:r w:rsidRPr="00BB629B">
              <w:rPr>
                <w:rFonts w:cs="Arial"/>
              </w:rPr>
              <w:t>NOTE 5</w:t>
            </w:r>
          </w:p>
          <w:p w14:paraId="02625B0E" w14:textId="77777777" w:rsidR="004013F0" w:rsidRPr="00BB629B" w:rsidRDefault="004013F0" w:rsidP="00500CF5">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4013F0" w:rsidRPr="00BB629B" w14:paraId="2E90928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04218A42" w14:textId="77777777" w:rsidR="004013F0" w:rsidRPr="00BB629B" w:rsidRDefault="004013F0" w:rsidP="00500CF5">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15C1ACDE" w14:textId="77777777" w:rsidR="004013F0" w:rsidRPr="00BB629B" w:rsidRDefault="004013F0" w:rsidP="00500CF5">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2117E8A" w14:textId="77777777" w:rsidR="004013F0" w:rsidRPr="00BB629B" w:rsidRDefault="004013F0" w:rsidP="00500CF5">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304F52" w14:textId="77777777" w:rsidR="004013F0" w:rsidRPr="00BB629B" w:rsidRDefault="004013F0" w:rsidP="00500CF5">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C5FD8CD" w14:textId="77777777" w:rsidR="004013F0" w:rsidRPr="00BB629B" w:rsidRDefault="004013F0" w:rsidP="00500CF5">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40D0C69" w14:textId="77777777" w:rsidR="004013F0" w:rsidRPr="00BB629B" w:rsidRDefault="004013F0" w:rsidP="00500CF5">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3A1ED1D"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124AA0" w14:textId="77777777" w:rsidR="004013F0" w:rsidRPr="00BB629B" w:rsidRDefault="004013F0" w:rsidP="00500CF5">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76C5B4D6" w14:textId="77777777" w:rsidR="004013F0" w:rsidRPr="00BB629B" w:rsidRDefault="004013F0" w:rsidP="00500CF5">
            <w:pPr>
              <w:pStyle w:val="TAL"/>
              <w:rPr>
                <w:rFonts w:cs="Arial"/>
              </w:rPr>
            </w:pPr>
            <w:r w:rsidRPr="00BB629B">
              <w:rPr>
                <w:rFonts w:cs="Arial"/>
              </w:rPr>
              <w:t>NOTE 5</w:t>
            </w:r>
          </w:p>
          <w:p w14:paraId="19B77858" w14:textId="77777777" w:rsidR="004013F0" w:rsidRPr="00BB629B" w:rsidRDefault="004013F0" w:rsidP="00500CF5">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4013F0" w:rsidRPr="00BB629B" w14:paraId="0D474B08"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7B51EE40" w14:textId="77777777" w:rsidR="004013F0" w:rsidRPr="00BB629B" w:rsidRDefault="004013F0" w:rsidP="00500CF5">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12E09B6" w14:textId="77777777" w:rsidR="004013F0" w:rsidRPr="00BB629B" w:rsidRDefault="004013F0" w:rsidP="00500CF5">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E37335B" w14:textId="77777777" w:rsidR="004013F0" w:rsidRPr="00BB629B" w:rsidRDefault="004013F0" w:rsidP="00500CF5">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B9F24B" w14:textId="77777777" w:rsidR="004013F0" w:rsidRPr="00BB629B" w:rsidRDefault="004013F0" w:rsidP="00500CF5">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690DE9D" w14:textId="77777777" w:rsidR="004013F0" w:rsidRPr="00BB629B" w:rsidRDefault="004013F0" w:rsidP="00500CF5">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EB93628" w14:textId="77777777" w:rsidR="004013F0" w:rsidRPr="00BB629B" w:rsidRDefault="004013F0" w:rsidP="00500CF5">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125F5F98"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FE3137F" w14:textId="77777777" w:rsidR="004013F0" w:rsidRPr="00BB629B" w:rsidRDefault="004013F0" w:rsidP="00500CF5">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756FE1B3" w14:textId="77777777" w:rsidR="004013F0" w:rsidRPr="00BB629B" w:rsidRDefault="004013F0" w:rsidP="00500CF5">
            <w:pPr>
              <w:pStyle w:val="TAL"/>
              <w:rPr>
                <w:rFonts w:cs="Arial"/>
              </w:rPr>
            </w:pPr>
            <w:r w:rsidRPr="00BB629B">
              <w:rPr>
                <w:rFonts w:cs="Arial"/>
              </w:rPr>
              <w:t>NOTE 5</w:t>
            </w:r>
          </w:p>
          <w:p w14:paraId="603285E3" w14:textId="77777777" w:rsidR="004013F0" w:rsidRPr="00BB629B" w:rsidRDefault="004013F0" w:rsidP="00500CF5">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4013F0" w:rsidRPr="00BB629B" w14:paraId="01BAD1C2"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03162529" w14:textId="77777777" w:rsidR="004013F0" w:rsidRPr="00BB629B" w:rsidRDefault="004013F0" w:rsidP="00500CF5">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039C52AA"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1C0327"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0B1ACE7" w14:textId="77777777" w:rsidR="004013F0" w:rsidRPr="00BB629B" w:rsidRDefault="004013F0" w:rsidP="00500CF5">
            <w:pPr>
              <w:pStyle w:val="TAL"/>
              <w:rPr>
                <w:rFonts w:cs="Arial"/>
              </w:rPr>
            </w:pPr>
            <w:r w:rsidRPr="00BB629B">
              <w:rPr>
                <w:rFonts w:eastAsia="PMingLiU" w:cs="Arial" w:hint="eastAsia"/>
                <w:lang w:eastAsia="zh-TW"/>
              </w:rPr>
              <w:t>C012</w:t>
            </w:r>
            <w:proofErr w:type="spellStart"/>
            <w:r w:rsidRPr="00BB629B">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0B42D7ED"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1E624B32" w14:textId="77777777" w:rsidR="004013F0" w:rsidRPr="00BB629B" w:rsidRDefault="004013F0" w:rsidP="00500CF5">
            <w:pPr>
              <w:pStyle w:val="TAL"/>
              <w:rPr>
                <w:rFonts w:eastAsia="SimSun"/>
                <w:szCs w:val="18"/>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3BEB7FD0"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932B10"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2CE7D48A" w14:textId="77777777" w:rsidR="004013F0" w:rsidRPr="00BB629B" w:rsidRDefault="004013F0" w:rsidP="00500CF5">
            <w:pPr>
              <w:pStyle w:val="TAL"/>
            </w:pPr>
            <w:r w:rsidRPr="00BB629B">
              <w:t>NOTE 5</w:t>
            </w:r>
          </w:p>
          <w:p w14:paraId="54D16FCC"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4013F0" w:rsidRPr="00BB629B" w14:paraId="63AD39D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770DC17C" w14:textId="77777777" w:rsidR="004013F0" w:rsidRPr="00BB629B" w:rsidRDefault="004013F0" w:rsidP="00500CF5">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5C4B339"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1C8852"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FA679DF" w14:textId="77777777" w:rsidR="004013F0" w:rsidRPr="00BB629B" w:rsidRDefault="004013F0" w:rsidP="00500CF5">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09E2FD0"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F9D0333" w14:textId="77777777" w:rsidR="004013F0" w:rsidRPr="00BB629B" w:rsidRDefault="004013F0" w:rsidP="00500CF5">
            <w:pPr>
              <w:pStyle w:val="TAL"/>
              <w:rPr>
                <w:rFonts w:eastAsia="SimSun"/>
                <w:szCs w:val="18"/>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15907DB1"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32B1AF"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2AD7843B" w14:textId="77777777" w:rsidR="004013F0" w:rsidRPr="00BB629B" w:rsidRDefault="004013F0" w:rsidP="00500CF5">
            <w:pPr>
              <w:pStyle w:val="TAL"/>
            </w:pPr>
            <w:r w:rsidRPr="00BB629B">
              <w:t>NOTE 5</w:t>
            </w:r>
          </w:p>
          <w:p w14:paraId="28F8965D"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4013F0" w:rsidRPr="00BB629B" w14:paraId="2BA304FE"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0790AE99" w14:textId="77777777" w:rsidR="004013F0" w:rsidRPr="00BB629B" w:rsidRDefault="004013F0" w:rsidP="00500CF5">
            <w:pPr>
              <w:pStyle w:val="TAL"/>
              <w:rPr>
                <w:rFonts w:cs="Arial"/>
              </w:rPr>
            </w:pPr>
            <w:r w:rsidRPr="00BB629B">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486CD9E"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8AFC6A"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9025C6E" w14:textId="77777777" w:rsidR="004013F0" w:rsidRPr="00BB629B" w:rsidRDefault="004013F0" w:rsidP="00500CF5">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AA0AD59"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7126EA73" w14:textId="77777777" w:rsidR="004013F0" w:rsidRPr="00BB629B" w:rsidRDefault="004013F0" w:rsidP="00500CF5">
            <w:pPr>
              <w:pStyle w:val="TAL"/>
              <w:rPr>
                <w:rFonts w:eastAsia="SimSun"/>
                <w:szCs w:val="18"/>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7CFD23AD"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64EA540"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62265666" w14:textId="77777777" w:rsidR="004013F0" w:rsidRPr="00BB629B" w:rsidRDefault="004013F0" w:rsidP="00500CF5">
            <w:pPr>
              <w:pStyle w:val="TAL"/>
            </w:pPr>
            <w:r w:rsidRPr="00BB629B">
              <w:t>NOTE 5</w:t>
            </w:r>
          </w:p>
          <w:p w14:paraId="73CD7233"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4013F0" w:rsidRPr="00BB629B" w14:paraId="527A86EC"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28033E7F" w14:textId="77777777" w:rsidR="004013F0" w:rsidRPr="00BB629B" w:rsidRDefault="004013F0" w:rsidP="00500CF5">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F8146C9"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D854CC9"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DDF8499" w14:textId="77777777" w:rsidR="004013F0" w:rsidRPr="00BB629B" w:rsidRDefault="004013F0" w:rsidP="00500CF5">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2EEC9A8"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DBB1755" w14:textId="77777777" w:rsidR="004013F0" w:rsidRPr="00BB629B" w:rsidRDefault="004013F0" w:rsidP="00500CF5">
            <w:pPr>
              <w:pStyle w:val="TAL"/>
              <w:rPr>
                <w:rFonts w:eastAsia="SimSun"/>
                <w:szCs w:val="18"/>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6D7B07E5"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3EACB3D"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01839E22" w14:textId="77777777" w:rsidR="004013F0" w:rsidRPr="00BB629B" w:rsidRDefault="004013F0" w:rsidP="00500CF5">
            <w:pPr>
              <w:pStyle w:val="TAL"/>
            </w:pPr>
            <w:r w:rsidRPr="00BB629B">
              <w:t>NOTE 5</w:t>
            </w:r>
          </w:p>
          <w:p w14:paraId="31562FF5"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4013F0" w:rsidRPr="00BB629B" w14:paraId="71A44928"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196E490" w14:textId="77777777" w:rsidR="004013F0" w:rsidRPr="00BB629B" w:rsidRDefault="004013F0" w:rsidP="00500CF5">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54CB3BC8" w14:textId="77777777" w:rsidR="004013F0" w:rsidRPr="00BB629B" w:rsidRDefault="004013F0" w:rsidP="00500CF5">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C14ED6"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9FA1FC9" w14:textId="77777777" w:rsidR="004013F0" w:rsidRPr="00BB629B" w:rsidRDefault="004013F0" w:rsidP="00500CF5">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BA25D21" w14:textId="77777777" w:rsidR="004013F0" w:rsidRPr="00BB629B" w:rsidRDefault="004013F0" w:rsidP="00500CF5">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DB7F3F" w14:textId="77777777" w:rsidR="004013F0" w:rsidRPr="00BB629B" w:rsidRDefault="004013F0" w:rsidP="00500CF5">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5AD7FEE" w14:textId="77777777" w:rsidR="004013F0" w:rsidRPr="00BB629B"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C11CAF8" w14:textId="77777777" w:rsidR="004013F0" w:rsidRPr="00BB629B" w:rsidRDefault="004013F0" w:rsidP="00500CF5">
            <w:pPr>
              <w:pStyle w:val="TAL"/>
            </w:pPr>
          </w:p>
        </w:tc>
      </w:tr>
      <w:tr w:rsidR="004013F0" w:rsidRPr="00BB629B" w14:paraId="1FDBA5AA"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6978528" w14:textId="77777777" w:rsidR="004013F0" w:rsidRPr="00BB629B" w:rsidRDefault="004013F0" w:rsidP="00500CF5">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3DDC32A9" w14:textId="77777777" w:rsidR="004013F0" w:rsidRPr="00BB629B" w:rsidRDefault="004013F0" w:rsidP="00500CF5">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906326"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3875E9" w14:textId="77777777" w:rsidR="004013F0" w:rsidRPr="00BB629B" w:rsidRDefault="004013F0" w:rsidP="00500CF5">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2101B9A" w14:textId="77777777" w:rsidR="004013F0" w:rsidRPr="00BB629B" w:rsidRDefault="004013F0" w:rsidP="00500CF5">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FFA003" w14:textId="77777777" w:rsidR="004013F0" w:rsidRPr="00BB629B" w:rsidRDefault="004013F0" w:rsidP="00500CF5">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FAA6E5B" w14:textId="77777777" w:rsidR="004013F0" w:rsidRPr="00BB629B"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5855AC" w14:textId="77777777" w:rsidR="004013F0" w:rsidRPr="00BB629B" w:rsidRDefault="004013F0" w:rsidP="00500CF5">
            <w:pPr>
              <w:pStyle w:val="TAL"/>
            </w:pPr>
            <w:r w:rsidRPr="00BB629B">
              <w:t>NOTE 1</w:t>
            </w:r>
          </w:p>
        </w:tc>
      </w:tr>
      <w:tr w:rsidR="004013F0" w:rsidRPr="00BB629B" w14:paraId="27117F04"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86F401A" w14:textId="77777777" w:rsidR="004013F0" w:rsidRPr="00BB629B" w:rsidRDefault="004013F0" w:rsidP="00500CF5">
            <w:pPr>
              <w:pStyle w:val="TAL"/>
              <w:rPr>
                <w:bCs/>
              </w:rPr>
            </w:pPr>
            <w:r w:rsidRPr="00BB629B">
              <w:lastRenderedPageBreak/>
              <w:t>6.5B.4.3</w:t>
            </w:r>
          </w:p>
        </w:tc>
        <w:tc>
          <w:tcPr>
            <w:tcW w:w="4383" w:type="dxa"/>
            <w:tcBorders>
              <w:top w:val="single" w:sz="4" w:space="0" w:color="auto"/>
              <w:left w:val="single" w:sz="4" w:space="0" w:color="auto"/>
              <w:bottom w:val="single" w:sz="4" w:space="0" w:color="auto"/>
              <w:right w:val="single" w:sz="4" w:space="0" w:color="auto"/>
            </w:tcBorders>
            <w:hideMark/>
          </w:tcPr>
          <w:p w14:paraId="6EFAFB03" w14:textId="77777777" w:rsidR="004013F0" w:rsidRPr="00BB629B" w:rsidRDefault="004013F0" w:rsidP="00500CF5">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7C8C90"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294E80" w14:textId="77777777" w:rsidR="004013F0" w:rsidRPr="00BB629B" w:rsidRDefault="004013F0" w:rsidP="00500CF5">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1B54457" w14:textId="77777777" w:rsidR="004013F0" w:rsidRPr="00BB629B" w:rsidRDefault="004013F0" w:rsidP="00500CF5">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0B8E28" w14:textId="77777777" w:rsidR="004013F0" w:rsidRPr="00BB629B" w:rsidRDefault="004013F0" w:rsidP="00500CF5">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059521F"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B054F0" w14:textId="77777777" w:rsidR="004013F0" w:rsidRPr="00BB629B" w:rsidRDefault="004013F0" w:rsidP="00500CF5">
            <w:pPr>
              <w:pStyle w:val="TAL"/>
              <w:rPr>
                <w:rFonts w:cs="Arial"/>
              </w:rPr>
            </w:pPr>
            <w:r w:rsidRPr="00BB629B">
              <w:rPr>
                <w:rFonts w:cs="Arial"/>
              </w:rPr>
              <w:t>NOTE 5</w:t>
            </w:r>
          </w:p>
          <w:p w14:paraId="50B767AF" w14:textId="77777777" w:rsidR="004013F0" w:rsidRPr="00BB629B" w:rsidRDefault="004013F0" w:rsidP="00500CF5">
            <w:pPr>
              <w:pStyle w:val="TAL"/>
            </w:pPr>
            <w:r w:rsidRPr="00BB629B">
              <w:rPr>
                <w:rFonts w:cs="Arial"/>
              </w:rPr>
              <w:t>Skip TC 6.5B.4.3 if UE supports SA and TS 38.521-1 TC 6.5.3.3 has been executed.</w:t>
            </w:r>
          </w:p>
        </w:tc>
      </w:tr>
      <w:tr w:rsidR="004013F0" w:rsidRPr="00BB629B" w14:paraId="0FA5DA91"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65427925" w14:textId="77777777" w:rsidR="004013F0" w:rsidRPr="00BB629B" w:rsidRDefault="004013F0" w:rsidP="00500CF5">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422E5F3A" w14:textId="77777777" w:rsidR="004013F0" w:rsidRPr="00BB629B" w:rsidRDefault="004013F0" w:rsidP="00500CF5">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08054C"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BFE431" w14:textId="77777777" w:rsidR="004013F0" w:rsidRPr="00BB629B" w:rsidRDefault="004013F0" w:rsidP="00500CF5">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AA1EC63" w14:textId="77777777" w:rsidR="004013F0" w:rsidRPr="00BB629B" w:rsidRDefault="004013F0" w:rsidP="00500CF5">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0F681D6" w14:textId="77777777" w:rsidR="004013F0" w:rsidRPr="00BB629B" w:rsidRDefault="004013F0" w:rsidP="00500CF5">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BDFA98F" w14:textId="77777777" w:rsidR="004013F0" w:rsidRPr="00BB629B"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E78C357" w14:textId="77777777" w:rsidR="004013F0" w:rsidRPr="00BB629B" w:rsidRDefault="004013F0" w:rsidP="00500CF5">
            <w:pPr>
              <w:pStyle w:val="TAL"/>
              <w:rPr>
                <w:rFonts w:cs="Arial"/>
              </w:rPr>
            </w:pPr>
            <w:r w:rsidRPr="00BB629B">
              <w:rPr>
                <w:rFonts w:cs="Arial"/>
              </w:rPr>
              <w:t>NOTE 5</w:t>
            </w:r>
          </w:p>
          <w:p w14:paraId="09EACC22" w14:textId="77777777" w:rsidR="004013F0" w:rsidRPr="00BB629B" w:rsidRDefault="004013F0" w:rsidP="00500CF5">
            <w:pPr>
              <w:pStyle w:val="TAL"/>
            </w:pPr>
            <w:r w:rsidRPr="00BB629B">
              <w:rPr>
                <w:rFonts w:cs="Arial"/>
              </w:rPr>
              <w:t>Skip TC 6.5B.4.4 if UE supports SA and TS 38.521-2 TC 6.5.3.3 has been executed.</w:t>
            </w:r>
          </w:p>
        </w:tc>
      </w:tr>
      <w:tr w:rsidR="004013F0" w:rsidRPr="00BB629B" w14:paraId="699A0E23" w14:textId="77777777" w:rsidTr="00500CF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8BEB893" w14:textId="77777777" w:rsidR="004013F0" w:rsidRPr="00BB629B" w:rsidRDefault="004013F0" w:rsidP="00500CF5">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77BBDFAD" w14:textId="77777777" w:rsidR="004013F0" w:rsidRPr="00BB629B" w:rsidRDefault="004013F0" w:rsidP="00500CF5">
            <w:pPr>
              <w:pStyle w:val="TAL"/>
              <w:rPr>
                <w:lang w:val="fr-FR" w:eastAsia="fr-FR"/>
              </w:rPr>
            </w:pPr>
            <w:proofErr w:type="spellStart"/>
            <w:r w:rsidRPr="00BB629B">
              <w:rPr>
                <w:lang w:val="fr-FR" w:eastAsia="fr-FR"/>
              </w:rPr>
              <w:t>Additional</w:t>
            </w:r>
            <w:proofErr w:type="spellEnd"/>
            <w:r w:rsidRPr="00BB629B">
              <w:rPr>
                <w:lang w:val="fr-FR" w:eastAsia="fr-FR"/>
              </w:rPr>
              <w:t xml:space="preserve"> </w:t>
            </w:r>
            <w:proofErr w:type="spellStart"/>
            <w:r w:rsidRPr="00BB629B">
              <w:rPr>
                <w:lang w:val="fr-FR" w:eastAsia="fr-FR"/>
              </w:rPr>
              <w:t>Spurious</w:t>
            </w:r>
            <w:proofErr w:type="spellEnd"/>
            <w:r w:rsidRPr="00BB629B">
              <w:rPr>
                <w:lang w:val="fr-FR" w:eastAsia="fr-FR"/>
              </w:rPr>
              <w:t xml:space="preserve"> Emissions </w:t>
            </w:r>
            <w:proofErr w:type="spellStart"/>
            <w:r w:rsidRPr="00BB629B">
              <w:rPr>
                <w:lang w:val="fr-FR" w:eastAsia="fr-FR"/>
              </w:rPr>
              <w:t>with</w:t>
            </w:r>
            <w:proofErr w:type="spellEnd"/>
            <w:r w:rsidRPr="00BB629B">
              <w:rPr>
                <w:lang w:val="fr-FR" w:eastAsia="fr-FR"/>
              </w:rPr>
              <w:t xml:space="preserve"> Power Boost for Inter-band </w:t>
            </w:r>
            <w:proofErr w:type="spellStart"/>
            <w:r w:rsidRPr="00BB629B">
              <w:rPr>
                <w:lang w:val="fr-FR" w:eastAsia="fr-FR"/>
              </w:rPr>
              <w:t>including</w:t>
            </w:r>
            <w:proofErr w:type="spellEnd"/>
            <w:r w:rsidRPr="00BB629B">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D80EED9" w14:textId="77777777" w:rsidR="004013F0" w:rsidRPr="00BB629B" w:rsidRDefault="004013F0" w:rsidP="00500CF5">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657F68A" w14:textId="77777777" w:rsidR="004013F0" w:rsidRPr="00BB629B" w:rsidRDefault="004013F0" w:rsidP="00500CF5">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799E1C8" w14:textId="77777777" w:rsidR="004013F0" w:rsidRPr="00BB629B" w:rsidRDefault="004013F0" w:rsidP="00500CF5">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5775A5F" w14:textId="77777777" w:rsidR="004013F0" w:rsidRPr="00BB629B" w:rsidRDefault="004013F0" w:rsidP="00500CF5">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3ED2C880" w14:textId="77777777" w:rsidR="004013F0" w:rsidRPr="00BB629B" w:rsidRDefault="004013F0" w:rsidP="00500CF5">
            <w:pPr>
              <w:pStyle w:val="TAL"/>
              <w:rPr>
                <w:rFonts w:cs="Arial"/>
                <w:lang w:val="fr-FR" w:eastAsia="fr-FR"/>
              </w:rPr>
            </w:pPr>
            <w:r w:rsidRPr="00BB629B">
              <w:rPr>
                <w:rFonts w:cs="Arial"/>
                <w:lang w:val="fr-FR" w:eastAsia="fr-FR"/>
              </w:rPr>
              <w:t>PC1</w:t>
            </w:r>
          </w:p>
          <w:p w14:paraId="3762B61C" w14:textId="77777777" w:rsidR="004013F0" w:rsidRPr="00BB629B" w:rsidRDefault="004013F0" w:rsidP="00500CF5">
            <w:pPr>
              <w:pStyle w:val="TAL"/>
              <w:rPr>
                <w:rFonts w:eastAsiaTheme="minorHAnsi" w:cs="Arial"/>
                <w:lang w:val="fr-FR" w:eastAsia="fr-FR"/>
              </w:rPr>
            </w:pPr>
            <w:r w:rsidRPr="00BB629B">
              <w:rPr>
                <w:rFonts w:cs="Arial"/>
                <w:lang w:val="fr-FR" w:eastAsia="fr-FR"/>
              </w:rPr>
              <w:t>PC2</w:t>
            </w:r>
          </w:p>
          <w:p w14:paraId="60F12151" w14:textId="77777777" w:rsidR="004013F0" w:rsidRPr="00BB629B" w:rsidRDefault="004013F0" w:rsidP="00500CF5">
            <w:pPr>
              <w:pStyle w:val="TAL"/>
              <w:rPr>
                <w:rFonts w:cs="Arial"/>
                <w:lang w:val="fr-FR" w:eastAsia="fr-FR"/>
              </w:rPr>
            </w:pPr>
            <w:r w:rsidRPr="00BB629B">
              <w:rPr>
                <w:rFonts w:cs="Arial"/>
                <w:lang w:val="fr-FR" w:eastAsia="fr-FR"/>
              </w:rPr>
              <w:t>PC3</w:t>
            </w:r>
          </w:p>
          <w:p w14:paraId="1D9815C4" w14:textId="77777777" w:rsidR="004013F0" w:rsidRPr="00BB629B" w:rsidRDefault="004013F0" w:rsidP="00500CF5">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6E87C4E9" w14:textId="77777777" w:rsidR="004013F0" w:rsidRPr="00BB629B" w:rsidRDefault="004013F0" w:rsidP="00500CF5">
            <w:pPr>
              <w:pStyle w:val="TAL"/>
              <w:rPr>
                <w:rFonts w:cs="Arial"/>
                <w:lang w:val="fr-FR" w:eastAsia="fr-FR"/>
              </w:rPr>
            </w:pPr>
          </w:p>
        </w:tc>
      </w:tr>
      <w:tr w:rsidR="004013F0" w:rsidRPr="00BB629B" w14:paraId="51383619" w14:textId="77777777" w:rsidTr="00500CF5">
        <w:trPr>
          <w:jc w:val="center"/>
          <w:ins w:id="29" w:author="R&amp;S" w:date="2023-05-08T17:31: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BED834" w14:textId="1C6D480E" w:rsidR="004013F0" w:rsidRPr="00BB629B" w:rsidRDefault="004013F0" w:rsidP="00500CF5">
            <w:pPr>
              <w:pStyle w:val="TAL"/>
              <w:rPr>
                <w:ins w:id="30" w:author="R&amp;S" w:date="2023-05-08T17:31:00Z"/>
                <w:b/>
              </w:rPr>
            </w:pPr>
            <w:ins w:id="31" w:author="R&amp;S" w:date="2023-05-08T17:31:00Z">
              <w:r w:rsidRPr="00BB629B">
                <w:rPr>
                  <w:rFonts w:cs="Arial"/>
                  <w:b/>
                </w:rPr>
                <w:t>6.5B.</w:t>
              </w:r>
              <w:r>
                <w:rPr>
                  <w:rFonts w:cs="Arial"/>
                  <w:b/>
                </w:rPr>
                <w:t>4</w:t>
              </w:r>
              <w:r w:rsidRPr="00BB629B">
                <w:rPr>
                  <w:rFonts w:cs="Arial"/>
                  <w:b/>
                </w:rPr>
                <w:t>.4_1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791071" w14:textId="4277BE2C" w:rsidR="004013F0" w:rsidRPr="00BB629B" w:rsidRDefault="004013F0" w:rsidP="00500CF5">
            <w:pPr>
              <w:pStyle w:val="TAL"/>
              <w:rPr>
                <w:ins w:id="32" w:author="R&amp;S" w:date="2023-05-08T17:31:00Z"/>
                <w:b/>
                <w:lang w:eastAsia="zh-CN"/>
              </w:rPr>
            </w:pPr>
            <w:ins w:id="33" w:author="R&amp;S" w:date="2023-05-08T17:32:00Z">
              <w:r w:rsidRPr="004013F0">
                <w:rPr>
                  <w:b/>
                </w:rPr>
                <w:t xml:space="preserve">Additional Spurious Emissions for Inter-band including FR2 </w:t>
              </w:r>
            </w:ins>
            <w:ins w:id="34" w:author="R&amp;S" w:date="2023-05-08T17:31:00Z">
              <w:r w:rsidRPr="00BB629B">
                <w:rPr>
                  <w:b/>
                </w:rPr>
                <w:t>(&gt;1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7898D2" w14:textId="77777777" w:rsidR="004013F0" w:rsidRPr="00BB629B" w:rsidRDefault="004013F0" w:rsidP="00500CF5">
            <w:pPr>
              <w:pStyle w:val="TAC"/>
              <w:rPr>
                <w:ins w:id="35" w:author="R&amp;S" w:date="2023-05-08T17:31: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8B54A1" w14:textId="77777777" w:rsidR="004013F0" w:rsidRPr="00BB629B" w:rsidRDefault="004013F0" w:rsidP="00500CF5">
            <w:pPr>
              <w:pStyle w:val="TAL"/>
              <w:rPr>
                <w:ins w:id="36" w:author="R&amp;S" w:date="2023-05-08T17:31: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3A8200" w14:textId="77777777" w:rsidR="004013F0" w:rsidRPr="00BB629B" w:rsidRDefault="004013F0" w:rsidP="00500CF5">
            <w:pPr>
              <w:pStyle w:val="TAL"/>
              <w:rPr>
                <w:ins w:id="37" w:author="R&amp;S" w:date="2023-05-08T17:31: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9A07D9" w14:textId="77777777" w:rsidR="004013F0" w:rsidRPr="00BB629B" w:rsidRDefault="004013F0" w:rsidP="00500CF5">
            <w:pPr>
              <w:pStyle w:val="TAL"/>
              <w:rPr>
                <w:ins w:id="38" w:author="R&amp;S" w:date="2023-05-08T17:31:00Z"/>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A2C0579" w14:textId="77777777" w:rsidR="004013F0" w:rsidRPr="00BB629B" w:rsidRDefault="004013F0" w:rsidP="00500CF5">
            <w:pPr>
              <w:pStyle w:val="TAL"/>
              <w:rPr>
                <w:ins w:id="39" w:author="R&amp;S" w:date="2023-05-08T17:31: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5DAAD54" w14:textId="77777777" w:rsidR="004013F0" w:rsidRPr="00BB629B" w:rsidRDefault="004013F0" w:rsidP="00500CF5">
            <w:pPr>
              <w:pStyle w:val="TAL"/>
              <w:rPr>
                <w:ins w:id="40" w:author="R&amp;S" w:date="2023-05-08T17:31:00Z"/>
                <w:b/>
                <w:lang w:eastAsia="zh-CN"/>
              </w:rPr>
            </w:pPr>
          </w:p>
        </w:tc>
      </w:tr>
      <w:tr w:rsidR="004013F0" w:rsidRPr="00BB629B" w14:paraId="55EB27BC" w14:textId="77777777" w:rsidTr="00500CF5">
        <w:trPr>
          <w:jc w:val="center"/>
          <w:ins w:id="41"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74803AF7" w14:textId="5B275697" w:rsidR="004013F0" w:rsidRPr="00BB629B" w:rsidRDefault="004013F0" w:rsidP="00500CF5">
            <w:pPr>
              <w:pStyle w:val="TAL"/>
              <w:rPr>
                <w:ins w:id="42" w:author="R&amp;S" w:date="2023-05-08T17:31:00Z"/>
              </w:rPr>
            </w:pPr>
            <w:ins w:id="43" w:author="R&amp;S" w:date="2023-05-08T17:31:00Z">
              <w:r w:rsidRPr="00BB629B">
                <w:rPr>
                  <w:rFonts w:cs="Arial"/>
                </w:rPr>
                <w:t>6.5B.</w:t>
              </w:r>
            </w:ins>
            <w:ins w:id="44" w:author="R&amp;S" w:date="2023-05-08T17:32:00Z">
              <w:r>
                <w:rPr>
                  <w:rFonts w:cs="Arial"/>
                </w:rPr>
                <w:t>4</w:t>
              </w:r>
            </w:ins>
            <w:ins w:id="45" w:author="R&amp;S" w:date="2023-05-08T17:33:00Z">
              <w:r>
                <w:rPr>
                  <w:rFonts w:cs="Arial"/>
                </w:rPr>
                <w:t>.4</w:t>
              </w:r>
            </w:ins>
            <w:ins w:id="46" w:author="R&amp;S" w:date="2023-05-08T17:31:00Z">
              <w:r w:rsidRPr="00BB629B">
                <w:rPr>
                  <w:rFonts w:cs="Arial"/>
                </w:rPr>
                <w:t>_1.1</w:t>
              </w:r>
            </w:ins>
          </w:p>
        </w:tc>
        <w:tc>
          <w:tcPr>
            <w:tcW w:w="4383" w:type="dxa"/>
            <w:tcBorders>
              <w:top w:val="single" w:sz="4" w:space="0" w:color="auto"/>
              <w:left w:val="single" w:sz="4" w:space="0" w:color="auto"/>
              <w:bottom w:val="single" w:sz="4" w:space="0" w:color="auto"/>
              <w:right w:val="single" w:sz="4" w:space="0" w:color="auto"/>
            </w:tcBorders>
            <w:hideMark/>
          </w:tcPr>
          <w:p w14:paraId="7663066B" w14:textId="0AEE8492" w:rsidR="004013F0" w:rsidRPr="00BB629B" w:rsidRDefault="004013F0" w:rsidP="00500CF5">
            <w:pPr>
              <w:pStyle w:val="TAL"/>
              <w:rPr>
                <w:ins w:id="47" w:author="R&amp;S" w:date="2023-05-08T17:31:00Z"/>
              </w:rPr>
            </w:pPr>
            <w:ins w:id="48" w:author="R&amp;S" w:date="2023-05-08T17:33:00Z">
              <w:r w:rsidRPr="004013F0">
                <w:rPr>
                  <w:rFonts w:cs="Arial"/>
                </w:rPr>
                <w:t>Additional Spurious Emissions for Inter-band including FR2 (2 NR CC)</w:t>
              </w:r>
            </w:ins>
          </w:p>
        </w:tc>
        <w:tc>
          <w:tcPr>
            <w:tcW w:w="854" w:type="dxa"/>
            <w:tcBorders>
              <w:top w:val="single" w:sz="4" w:space="0" w:color="auto"/>
              <w:left w:val="single" w:sz="4" w:space="0" w:color="auto"/>
              <w:bottom w:val="single" w:sz="4" w:space="0" w:color="auto"/>
              <w:right w:val="single" w:sz="4" w:space="0" w:color="auto"/>
            </w:tcBorders>
            <w:hideMark/>
          </w:tcPr>
          <w:p w14:paraId="4FFA3E44" w14:textId="77777777" w:rsidR="004013F0" w:rsidRPr="00BB629B" w:rsidRDefault="004013F0" w:rsidP="00500CF5">
            <w:pPr>
              <w:pStyle w:val="TAC"/>
              <w:rPr>
                <w:ins w:id="49" w:author="R&amp;S" w:date="2023-05-08T17:31:00Z"/>
              </w:rPr>
            </w:pPr>
            <w:ins w:id="50" w:author="R&amp;S" w:date="2023-05-08T17:31:00Z">
              <w:r w:rsidRPr="00BB629B">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4E33993C" w14:textId="77777777" w:rsidR="004013F0" w:rsidRPr="00BB629B" w:rsidRDefault="004013F0" w:rsidP="00500CF5">
            <w:pPr>
              <w:pStyle w:val="TAL"/>
              <w:rPr>
                <w:ins w:id="51" w:author="R&amp;S" w:date="2023-05-08T17:31:00Z"/>
              </w:rPr>
            </w:pPr>
            <w:ins w:id="52" w:author="R&amp;S" w:date="2023-05-08T17:31:00Z">
              <w:r w:rsidRPr="00BB629B">
                <w:rPr>
                  <w:rFonts w:cs="Arial"/>
                </w:rPr>
                <w:t>C012</w:t>
              </w:r>
              <w:r w:rsidRPr="00BB629B">
                <w:rPr>
                  <w:rFonts w:eastAsia="PMingLiU" w:cs="Arial"/>
                  <w:lang w:eastAsia="x-none"/>
                </w:rPr>
                <w:t>b</w:t>
              </w:r>
            </w:ins>
          </w:p>
        </w:tc>
        <w:tc>
          <w:tcPr>
            <w:tcW w:w="3104" w:type="dxa"/>
            <w:tcBorders>
              <w:top w:val="single" w:sz="4" w:space="0" w:color="auto"/>
              <w:left w:val="single" w:sz="4" w:space="0" w:color="auto"/>
              <w:bottom w:val="single" w:sz="4" w:space="0" w:color="auto"/>
              <w:right w:val="single" w:sz="4" w:space="0" w:color="auto"/>
            </w:tcBorders>
            <w:hideMark/>
          </w:tcPr>
          <w:p w14:paraId="2C8A672B" w14:textId="77777777" w:rsidR="004013F0" w:rsidRPr="00BB629B" w:rsidRDefault="004013F0" w:rsidP="00500CF5">
            <w:pPr>
              <w:pStyle w:val="TAL"/>
              <w:rPr>
                <w:ins w:id="53" w:author="R&amp;S" w:date="2023-05-08T17:31:00Z"/>
                <w:lang w:eastAsia="zh-CN"/>
              </w:rPr>
            </w:pPr>
            <w:ins w:id="54" w:author="R&amp;S" w:date="2023-05-08T17:31: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
          <w:p w14:paraId="54A4A454" w14:textId="77777777" w:rsidR="004013F0" w:rsidRPr="00BB629B" w:rsidRDefault="004013F0" w:rsidP="00500CF5">
            <w:pPr>
              <w:pStyle w:val="TAL"/>
              <w:rPr>
                <w:ins w:id="55" w:author="R&amp;S" w:date="2023-05-08T17:31:00Z"/>
                <w:lang w:eastAsia="ko-KR"/>
              </w:rPr>
            </w:pPr>
            <w:ins w:id="56" w:author="R&amp;S" w:date="2023-05-08T17:31:00Z">
              <w:r w:rsidRPr="00BB629B">
                <w:rPr>
                  <w:rFonts w:eastAsia="SimSun"/>
                  <w:szCs w:val="18"/>
                </w:rPr>
                <w:t>E0</w:t>
              </w:r>
              <w:r w:rsidRPr="00BB629B">
                <w:rPr>
                  <w:rFonts w:eastAsia="SimSun"/>
                  <w:szCs w:val="18"/>
                  <w:lang w:eastAsia="zh-CN"/>
                </w:rPr>
                <w:t>11</w:t>
              </w:r>
            </w:ins>
          </w:p>
        </w:tc>
        <w:tc>
          <w:tcPr>
            <w:tcW w:w="1190" w:type="dxa"/>
            <w:tcBorders>
              <w:top w:val="single" w:sz="4" w:space="0" w:color="auto"/>
              <w:left w:val="single" w:sz="4" w:space="0" w:color="auto"/>
              <w:bottom w:val="single" w:sz="4" w:space="0" w:color="auto"/>
              <w:right w:val="single" w:sz="4" w:space="0" w:color="auto"/>
            </w:tcBorders>
          </w:tcPr>
          <w:p w14:paraId="4B40FDD6" w14:textId="51D9A63F" w:rsidR="004013F0" w:rsidRPr="00BB629B" w:rsidRDefault="000E7CD3" w:rsidP="00500CF5">
            <w:pPr>
              <w:pStyle w:val="TAL"/>
              <w:rPr>
                <w:ins w:id="57" w:author="R&amp;S" w:date="2023-05-08T17:31:00Z"/>
                <w:rFonts w:cs="Arial"/>
              </w:rPr>
            </w:pPr>
            <w:ins w:id="58" w:author="R&amp;S" w:date="2023-05-13T10:50:00Z">
              <w:r>
                <w:rPr>
                  <w:rFonts w:cs="Arial"/>
                </w:rPr>
                <w:t>PC1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20688844" w14:textId="77777777" w:rsidR="002D674F" w:rsidRDefault="002D674F" w:rsidP="00500CF5">
            <w:pPr>
              <w:pStyle w:val="TAL"/>
              <w:rPr>
                <w:ins w:id="59" w:author="R&amp;S" w:date="2023-05-09T17:30:00Z"/>
              </w:rPr>
            </w:pPr>
            <w:ins w:id="60" w:author="R&amp;S" w:date="2023-05-09T17:30:00Z">
              <w:r w:rsidRPr="00BB629B">
                <w:t>NOTE 1</w:t>
              </w:r>
            </w:ins>
          </w:p>
          <w:p w14:paraId="1756D3FC" w14:textId="2AC34631" w:rsidR="004013F0" w:rsidRPr="00BB629B" w:rsidRDefault="004013F0" w:rsidP="00500CF5">
            <w:pPr>
              <w:pStyle w:val="TAL"/>
              <w:rPr>
                <w:ins w:id="61" w:author="R&amp;S" w:date="2023-05-08T17:31:00Z"/>
                <w:rFonts w:cs="Arial"/>
              </w:rPr>
            </w:pPr>
            <w:ins w:id="62" w:author="R&amp;S" w:date="2023-05-08T17:31:00Z">
              <w:r w:rsidRPr="00BB629B">
                <w:rPr>
                  <w:rFonts w:cs="Arial"/>
                </w:rPr>
                <w:t>NOTE 5</w:t>
              </w:r>
            </w:ins>
          </w:p>
          <w:p w14:paraId="790F2AD5" w14:textId="64742E05" w:rsidR="004013F0" w:rsidRPr="00BB629B" w:rsidRDefault="004013F0" w:rsidP="00500CF5">
            <w:pPr>
              <w:pStyle w:val="TAL"/>
              <w:rPr>
                <w:ins w:id="63" w:author="R&amp;S" w:date="2023-05-08T17:31:00Z"/>
                <w:rFonts w:cs="Arial"/>
              </w:rPr>
            </w:pPr>
            <w:ins w:id="64" w:author="R&amp;S" w:date="2023-05-08T17:31:00Z">
              <w:r w:rsidRPr="00BB629B">
                <w:rPr>
                  <w:rFonts w:cs="Arial"/>
                </w:rPr>
                <w:t xml:space="preserve">Skip </w:t>
              </w:r>
              <w:r w:rsidRPr="00BB629B">
                <w:rPr>
                  <w:lang w:eastAsia="zh-CN"/>
                </w:rPr>
                <w:t xml:space="preserve">TC </w:t>
              </w:r>
            </w:ins>
            <w:ins w:id="65" w:author="R&amp;S" w:date="2023-05-08T17:34:00Z">
              <w:r w:rsidR="00B7238A" w:rsidRPr="00BB629B">
                <w:rPr>
                  <w:rFonts w:cs="Arial"/>
                </w:rPr>
                <w:t>6.5B.</w:t>
              </w:r>
              <w:r w:rsidR="00B7238A">
                <w:rPr>
                  <w:rFonts w:cs="Arial"/>
                </w:rPr>
                <w:t>4.4</w:t>
              </w:r>
              <w:r w:rsidR="00B7238A" w:rsidRPr="00BB629B">
                <w:rPr>
                  <w:rFonts w:cs="Arial"/>
                </w:rPr>
                <w:t>_1.1</w:t>
              </w:r>
              <w:r w:rsidR="00B7238A">
                <w:rPr>
                  <w:rFonts w:cs="Arial"/>
                </w:rPr>
                <w:t xml:space="preserve"> </w:t>
              </w:r>
            </w:ins>
            <w:ins w:id="66" w:author="R&amp;S" w:date="2023-05-08T17:31:00Z">
              <w:r w:rsidRPr="00BB629B">
                <w:rPr>
                  <w:rFonts w:cs="Arial"/>
                </w:rPr>
                <w:t>if UE supports SA and TS 38.521-2 TC 6.5A.3.</w:t>
              </w:r>
            </w:ins>
            <w:ins w:id="67" w:author="R&amp;S" w:date="2023-05-08T17:34:00Z">
              <w:r w:rsidR="00B7238A">
                <w:rPr>
                  <w:rFonts w:cs="Arial"/>
                </w:rPr>
                <w:t>3</w:t>
              </w:r>
            </w:ins>
            <w:ins w:id="68" w:author="R&amp;S" w:date="2023-05-08T17:31:00Z">
              <w:r w:rsidRPr="00BB629B">
                <w:rPr>
                  <w:rFonts w:cs="Arial"/>
                </w:rPr>
                <w:t>.1 has been executed.</w:t>
              </w:r>
            </w:ins>
          </w:p>
        </w:tc>
      </w:tr>
      <w:tr w:rsidR="004013F0" w:rsidRPr="00BB629B" w14:paraId="1C0C19F3" w14:textId="77777777" w:rsidTr="00500CF5">
        <w:trPr>
          <w:jc w:val="center"/>
          <w:ins w:id="69"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396048F7" w14:textId="0148192F" w:rsidR="004013F0" w:rsidRPr="00BB629B" w:rsidRDefault="004013F0" w:rsidP="00500CF5">
            <w:pPr>
              <w:pStyle w:val="TAL"/>
              <w:rPr>
                <w:ins w:id="70" w:author="R&amp;S" w:date="2023-05-08T17:31:00Z"/>
              </w:rPr>
            </w:pPr>
            <w:ins w:id="71" w:author="R&amp;S" w:date="2023-05-08T17:31:00Z">
              <w:r w:rsidRPr="00BB629B">
                <w:rPr>
                  <w:rFonts w:cs="Arial"/>
                </w:rPr>
                <w:t>6.5B.</w:t>
              </w:r>
            </w:ins>
            <w:ins w:id="72" w:author="R&amp;S" w:date="2023-05-08T17:32:00Z">
              <w:r>
                <w:rPr>
                  <w:rFonts w:cs="Arial"/>
                </w:rPr>
                <w:t>4</w:t>
              </w:r>
            </w:ins>
            <w:ins w:id="73" w:author="R&amp;S" w:date="2023-05-08T17:33:00Z">
              <w:r>
                <w:rPr>
                  <w:rFonts w:cs="Arial"/>
                </w:rPr>
                <w:t>.4</w:t>
              </w:r>
            </w:ins>
            <w:ins w:id="74" w:author="R&amp;S" w:date="2023-05-08T17:31:00Z">
              <w:r w:rsidRPr="00BB629B">
                <w:rPr>
                  <w:rFonts w:cs="Arial"/>
                </w:rPr>
                <w:t>_1.2</w:t>
              </w:r>
            </w:ins>
          </w:p>
        </w:tc>
        <w:tc>
          <w:tcPr>
            <w:tcW w:w="4383" w:type="dxa"/>
            <w:tcBorders>
              <w:top w:val="single" w:sz="4" w:space="0" w:color="auto"/>
              <w:left w:val="single" w:sz="4" w:space="0" w:color="auto"/>
              <w:bottom w:val="single" w:sz="4" w:space="0" w:color="auto"/>
              <w:right w:val="single" w:sz="4" w:space="0" w:color="auto"/>
            </w:tcBorders>
            <w:hideMark/>
          </w:tcPr>
          <w:p w14:paraId="3DDBF443" w14:textId="104F1E61" w:rsidR="004013F0" w:rsidRPr="00BB629B" w:rsidRDefault="004013F0" w:rsidP="00500CF5">
            <w:pPr>
              <w:pStyle w:val="TAL"/>
              <w:rPr>
                <w:ins w:id="75" w:author="R&amp;S" w:date="2023-05-08T17:31:00Z"/>
              </w:rPr>
            </w:pPr>
            <w:ins w:id="76" w:author="R&amp;S" w:date="2023-05-08T17:33:00Z">
              <w:r w:rsidRPr="004013F0">
                <w:rPr>
                  <w:rFonts w:cs="Arial"/>
                </w:rPr>
                <w:t>Additional Spurious Emissions for Inter-band including FR2 (</w:t>
              </w:r>
              <w:r>
                <w:rPr>
                  <w:rFonts w:cs="Arial"/>
                </w:rPr>
                <w:t>3</w:t>
              </w:r>
              <w:r w:rsidRPr="004013F0">
                <w:rPr>
                  <w:rFonts w:cs="Arial"/>
                </w:rPr>
                <w:t xml:space="preserve"> NR CC)</w:t>
              </w:r>
            </w:ins>
          </w:p>
        </w:tc>
        <w:tc>
          <w:tcPr>
            <w:tcW w:w="854" w:type="dxa"/>
            <w:tcBorders>
              <w:top w:val="single" w:sz="4" w:space="0" w:color="auto"/>
              <w:left w:val="single" w:sz="4" w:space="0" w:color="auto"/>
              <w:bottom w:val="single" w:sz="4" w:space="0" w:color="auto"/>
              <w:right w:val="single" w:sz="4" w:space="0" w:color="auto"/>
            </w:tcBorders>
            <w:hideMark/>
          </w:tcPr>
          <w:p w14:paraId="3A368196" w14:textId="77777777" w:rsidR="004013F0" w:rsidRPr="00BB629B" w:rsidRDefault="004013F0" w:rsidP="00500CF5">
            <w:pPr>
              <w:pStyle w:val="TAC"/>
              <w:rPr>
                <w:ins w:id="77" w:author="R&amp;S" w:date="2023-05-08T17:31:00Z"/>
              </w:rPr>
            </w:pPr>
            <w:ins w:id="78" w:author="R&amp;S" w:date="2023-05-08T17:31:00Z">
              <w:r w:rsidRPr="00BB629B">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581629C3" w14:textId="77777777" w:rsidR="004013F0" w:rsidRPr="00BB629B" w:rsidRDefault="004013F0" w:rsidP="00500CF5">
            <w:pPr>
              <w:pStyle w:val="TAL"/>
              <w:rPr>
                <w:ins w:id="79" w:author="R&amp;S" w:date="2023-05-08T17:31:00Z"/>
              </w:rPr>
            </w:pPr>
            <w:ins w:id="80" w:author="R&amp;S" w:date="2023-05-08T17:31:00Z">
              <w:r w:rsidRPr="00BB629B">
                <w:rPr>
                  <w:rFonts w:cs="Arial"/>
                </w:rPr>
                <w:t>C012</w:t>
              </w:r>
              <w:r w:rsidRPr="00BB629B">
                <w:rPr>
                  <w:rFonts w:eastAsia="PMingLiU" w:cs="Arial"/>
                  <w:lang w:eastAsia="x-none"/>
                </w:rPr>
                <w:t>c</w:t>
              </w:r>
            </w:ins>
          </w:p>
        </w:tc>
        <w:tc>
          <w:tcPr>
            <w:tcW w:w="3104" w:type="dxa"/>
            <w:tcBorders>
              <w:top w:val="single" w:sz="4" w:space="0" w:color="auto"/>
              <w:left w:val="single" w:sz="4" w:space="0" w:color="auto"/>
              <w:bottom w:val="single" w:sz="4" w:space="0" w:color="auto"/>
              <w:right w:val="single" w:sz="4" w:space="0" w:color="auto"/>
            </w:tcBorders>
            <w:hideMark/>
          </w:tcPr>
          <w:p w14:paraId="654D089C" w14:textId="77777777" w:rsidR="004013F0" w:rsidRPr="00BB629B" w:rsidRDefault="004013F0" w:rsidP="00500CF5">
            <w:pPr>
              <w:pStyle w:val="TAL"/>
              <w:rPr>
                <w:ins w:id="81" w:author="R&amp;S" w:date="2023-05-08T17:31:00Z"/>
                <w:lang w:eastAsia="zh-CN"/>
              </w:rPr>
            </w:pPr>
            <w:ins w:id="82" w:author="R&amp;S" w:date="2023-05-08T17:31: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
          <w:p w14:paraId="575042A7" w14:textId="77777777" w:rsidR="004013F0" w:rsidRPr="00BB629B" w:rsidRDefault="004013F0" w:rsidP="00500CF5">
            <w:pPr>
              <w:pStyle w:val="TAL"/>
              <w:rPr>
                <w:ins w:id="83" w:author="R&amp;S" w:date="2023-05-08T17:31:00Z"/>
                <w:lang w:eastAsia="ko-KR"/>
              </w:rPr>
            </w:pPr>
            <w:ins w:id="84" w:author="R&amp;S" w:date="2023-05-08T17:31:00Z">
              <w:r w:rsidRPr="00BB629B">
                <w:rPr>
                  <w:rFonts w:eastAsia="SimSun"/>
                  <w:szCs w:val="18"/>
                </w:rPr>
                <w:t>E0</w:t>
              </w:r>
              <w:r w:rsidRPr="00BB629B">
                <w:rPr>
                  <w:rFonts w:eastAsia="SimSun"/>
                  <w:szCs w:val="18"/>
                  <w:lang w:eastAsia="zh-CN"/>
                </w:rPr>
                <w:t>12</w:t>
              </w:r>
            </w:ins>
          </w:p>
        </w:tc>
        <w:tc>
          <w:tcPr>
            <w:tcW w:w="1190" w:type="dxa"/>
            <w:tcBorders>
              <w:top w:val="single" w:sz="4" w:space="0" w:color="auto"/>
              <w:left w:val="single" w:sz="4" w:space="0" w:color="auto"/>
              <w:bottom w:val="single" w:sz="4" w:space="0" w:color="auto"/>
              <w:right w:val="single" w:sz="4" w:space="0" w:color="auto"/>
            </w:tcBorders>
          </w:tcPr>
          <w:p w14:paraId="3D19F5C8" w14:textId="3A835934" w:rsidR="004013F0" w:rsidRPr="00BB629B" w:rsidRDefault="000E7CD3" w:rsidP="00500CF5">
            <w:pPr>
              <w:pStyle w:val="TAL"/>
              <w:rPr>
                <w:ins w:id="85" w:author="R&amp;S" w:date="2023-05-08T17:31:00Z"/>
                <w:rFonts w:cs="Arial"/>
              </w:rPr>
            </w:pPr>
            <w:ins w:id="86" w:author="R&amp;S" w:date="2023-05-13T10:50:00Z">
              <w:r>
                <w:rPr>
                  <w:rFonts w:cs="Arial"/>
                </w:rPr>
                <w:t>PC1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54F48BBE" w14:textId="77777777" w:rsidR="002D674F" w:rsidRDefault="002D674F" w:rsidP="002D674F">
            <w:pPr>
              <w:pStyle w:val="TAL"/>
              <w:rPr>
                <w:ins w:id="87" w:author="R&amp;S" w:date="2023-05-09T17:31:00Z"/>
              </w:rPr>
            </w:pPr>
            <w:ins w:id="88" w:author="R&amp;S" w:date="2023-05-09T17:31:00Z">
              <w:r w:rsidRPr="00BB629B">
                <w:t>NOTE 1</w:t>
              </w:r>
            </w:ins>
          </w:p>
          <w:p w14:paraId="27F6CFD3" w14:textId="77777777" w:rsidR="004013F0" w:rsidRPr="00BB629B" w:rsidRDefault="004013F0" w:rsidP="00500CF5">
            <w:pPr>
              <w:pStyle w:val="TAL"/>
              <w:rPr>
                <w:ins w:id="89" w:author="R&amp;S" w:date="2023-05-08T17:31:00Z"/>
                <w:rFonts w:cs="Arial"/>
              </w:rPr>
            </w:pPr>
            <w:ins w:id="90" w:author="R&amp;S" w:date="2023-05-08T17:31:00Z">
              <w:r w:rsidRPr="00BB629B">
                <w:rPr>
                  <w:rFonts w:cs="Arial"/>
                </w:rPr>
                <w:t>NOTE 5</w:t>
              </w:r>
            </w:ins>
          </w:p>
          <w:p w14:paraId="428FA725" w14:textId="57ADDD70" w:rsidR="004013F0" w:rsidRPr="00BB629B" w:rsidRDefault="004013F0" w:rsidP="00500CF5">
            <w:pPr>
              <w:pStyle w:val="TAL"/>
              <w:rPr>
                <w:ins w:id="91" w:author="R&amp;S" w:date="2023-05-08T17:31:00Z"/>
                <w:rFonts w:cs="Arial"/>
              </w:rPr>
            </w:pPr>
            <w:ins w:id="92" w:author="R&amp;S" w:date="2023-05-08T17:31:00Z">
              <w:r w:rsidRPr="00BB629B">
                <w:rPr>
                  <w:rFonts w:cs="Arial"/>
                </w:rPr>
                <w:t xml:space="preserve">Skip </w:t>
              </w:r>
              <w:r w:rsidRPr="00BB629B">
                <w:rPr>
                  <w:lang w:eastAsia="zh-CN"/>
                </w:rPr>
                <w:t xml:space="preserve">TC </w:t>
              </w:r>
              <w:r w:rsidRPr="00BB629B">
                <w:rPr>
                  <w:rFonts w:cs="Arial"/>
                </w:rPr>
                <w:t>6.5B.</w:t>
              </w:r>
            </w:ins>
            <w:ins w:id="93" w:author="R&amp;S" w:date="2023-05-08T17:34:00Z">
              <w:r w:rsidR="00B7238A">
                <w:rPr>
                  <w:rFonts w:cs="Arial"/>
                </w:rPr>
                <w:t>4</w:t>
              </w:r>
            </w:ins>
            <w:ins w:id="94" w:author="R&amp;S" w:date="2023-05-08T17:31:00Z">
              <w:r w:rsidRPr="00BB629B">
                <w:rPr>
                  <w:rFonts w:cs="Arial"/>
                </w:rPr>
                <w:t>.4.1_1.2 if UE supports SA and TS 38.521-2 TC 6.5A.3.</w:t>
              </w:r>
            </w:ins>
            <w:ins w:id="95" w:author="R&amp;S" w:date="2023-05-08T17:34:00Z">
              <w:r w:rsidR="00B7238A">
                <w:rPr>
                  <w:rFonts w:cs="Arial"/>
                </w:rPr>
                <w:t>3</w:t>
              </w:r>
            </w:ins>
            <w:ins w:id="96" w:author="R&amp;S" w:date="2023-05-08T17:31:00Z">
              <w:r w:rsidRPr="00BB629B">
                <w:rPr>
                  <w:rFonts w:cs="Arial"/>
                </w:rPr>
                <w:t>.2 has been executed.</w:t>
              </w:r>
            </w:ins>
          </w:p>
        </w:tc>
      </w:tr>
      <w:tr w:rsidR="004013F0" w:rsidRPr="00BB629B" w14:paraId="34AA2A29" w14:textId="77777777" w:rsidTr="00500CF5">
        <w:trPr>
          <w:jc w:val="center"/>
          <w:ins w:id="97"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174C3B26" w14:textId="4498029E" w:rsidR="004013F0" w:rsidRPr="00BB629B" w:rsidRDefault="004013F0" w:rsidP="00500CF5">
            <w:pPr>
              <w:pStyle w:val="TAL"/>
              <w:rPr>
                <w:ins w:id="98" w:author="R&amp;S" w:date="2023-05-08T17:31:00Z"/>
              </w:rPr>
            </w:pPr>
            <w:ins w:id="99" w:author="R&amp;S" w:date="2023-05-08T17:31:00Z">
              <w:r w:rsidRPr="00BB629B">
                <w:rPr>
                  <w:rFonts w:cs="Arial"/>
                </w:rPr>
                <w:t>6.5B.</w:t>
              </w:r>
            </w:ins>
            <w:ins w:id="100" w:author="R&amp;S" w:date="2023-05-08T17:33:00Z">
              <w:r>
                <w:rPr>
                  <w:rFonts w:cs="Arial"/>
                </w:rPr>
                <w:t>4.4</w:t>
              </w:r>
            </w:ins>
            <w:ins w:id="101" w:author="R&amp;S" w:date="2023-05-08T17:31:00Z">
              <w:r w:rsidRPr="00BB629B">
                <w:rPr>
                  <w:rFonts w:cs="Arial"/>
                </w:rPr>
                <w:t>_1.3</w:t>
              </w:r>
            </w:ins>
          </w:p>
        </w:tc>
        <w:tc>
          <w:tcPr>
            <w:tcW w:w="4383" w:type="dxa"/>
            <w:tcBorders>
              <w:top w:val="single" w:sz="4" w:space="0" w:color="auto"/>
              <w:left w:val="single" w:sz="4" w:space="0" w:color="auto"/>
              <w:bottom w:val="single" w:sz="4" w:space="0" w:color="auto"/>
              <w:right w:val="single" w:sz="4" w:space="0" w:color="auto"/>
            </w:tcBorders>
            <w:hideMark/>
          </w:tcPr>
          <w:p w14:paraId="6285D94D" w14:textId="17734114" w:rsidR="004013F0" w:rsidRPr="00BB629B" w:rsidRDefault="004013F0" w:rsidP="00500CF5">
            <w:pPr>
              <w:pStyle w:val="TAL"/>
              <w:rPr>
                <w:ins w:id="102" w:author="R&amp;S" w:date="2023-05-08T17:31:00Z"/>
              </w:rPr>
            </w:pPr>
            <w:ins w:id="103" w:author="R&amp;S" w:date="2023-05-08T17:33:00Z">
              <w:r w:rsidRPr="004013F0">
                <w:rPr>
                  <w:rFonts w:cs="Arial"/>
                </w:rPr>
                <w:t>Additional Spurious Emissions for Inter-band including FR2 (</w:t>
              </w:r>
              <w:r>
                <w:rPr>
                  <w:rFonts w:cs="Arial"/>
                </w:rPr>
                <w:t>4</w:t>
              </w:r>
              <w:r w:rsidRPr="004013F0">
                <w:rPr>
                  <w:rFonts w:cs="Arial"/>
                </w:rPr>
                <w:t xml:space="preserve"> NR CC)</w:t>
              </w:r>
            </w:ins>
          </w:p>
        </w:tc>
        <w:tc>
          <w:tcPr>
            <w:tcW w:w="854" w:type="dxa"/>
            <w:tcBorders>
              <w:top w:val="single" w:sz="4" w:space="0" w:color="auto"/>
              <w:left w:val="single" w:sz="4" w:space="0" w:color="auto"/>
              <w:bottom w:val="single" w:sz="4" w:space="0" w:color="auto"/>
              <w:right w:val="single" w:sz="4" w:space="0" w:color="auto"/>
            </w:tcBorders>
            <w:hideMark/>
          </w:tcPr>
          <w:p w14:paraId="43EE372A" w14:textId="77777777" w:rsidR="004013F0" w:rsidRPr="00BB629B" w:rsidRDefault="004013F0" w:rsidP="00500CF5">
            <w:pPr>
              <w:pStyle w:val="TAC"/>
              <w:rPr>
                <w:ins w:id="104" w:author="R&amp;S" w:date="2023-05-08T17:31:00Z"/>
              </w:rPr>
            </w:pPr>
            <w:ins w:id="105" w:author="R&amp;S" w:date="2023-05-08T17:31:00Z">
              <w:r w:rsidRPr="00BB629B">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24C71815" w14:textId="77777777" w:rsidR="004013F0" w:rsidRPr="00BB629B" w:rsidRDefault="004013F0" w:rsidP="00500CF5">
            <w:pPr>
              <w:pStyle w:val="TAL"/>
              <w:rPr>
                <w:ins w:id="106" w:author="R&amp;S" w:date="2023-05-08T17:31:00Z"/>
              </w:rPr>
            </w:pPr>
            <w:ins w:id="107" w:author="R&amp;S" w:date="2023-05-08T17:31:00Z">
              <w:r w:rsidRPr="00BB629B">
                <w:rPr>
                  <w:rFonts w:cs="Arial"/>
                </w:rPr>
                <w:t>C012</w:t>
              </w:r>
              <w:r w:rsidRPr="00BB629B">
                <w:rPr>
                  <w:rFonts w:eastAsia="PMingLiU" w:cs="Arial"/>
                  <w:lang w:eastAsia="x-none"/>
                </w:rPr>
                <w:t>d</w:t>
              </w:r>
            </w:ins>
          </w:p>
        </w:tc>
        <w:tc>
          <w:tcPr>
            <w:tcW w:w="3104" w:type="dxa"/>
            <w:tcBorders>
              <w:top w:val="single" w:sz="4" w:space="0" w:color="auto"/>
              <w:left w:val="single" w:sz="4" w:space="0" w:color="auto"/>
              <w:bottom w:val="single" w:sz="4" w:space="0" w:color="auto"/>
              <w:right w:val="single" w:sz="4" w:space="0" w:color="auto"/>
            </w:tcBorders>
            <w:hideMark/>
          </w:tcPr>
          <w:p w14:paraId="04F39E98" w14:textId="77777777" w:rsidR="004013F0" w:rsidRPr="00BB629B" w:rsidRDefault="004013F0" w:rsidP="00500CF5">
            <w:pPr>
              <w:pStyle w:val="TAL"/>
              <w:rPr>
                <w:ins w:id="108" w:author="R&amp;S" w:date="2023-05-08T17:31:00Z"/>
                <w:lang w:eastAsia="zh-CN"/>
              </w:rPr>
            </w:pPr>
            <w:ins w:id="109" w:author="R&amp;S" w:date="2023-05-08T17:31: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
          <w:p w14:paraId="1117F334" w14:textId="77777777" w:rsidR="004013F0" w:rsidRPr="00BB629B" w:rsidRDefault="004013F0" w:rsidP="00500CF5">
            <w:pPr>
              <w:pStyle w:val="TAL"/>
              <w:rPr>
                <w:ins w:id="110" w:author="R&amp;S" w:date="2023-05-08T17:31:00Z"/>
                <w:lang w:eastAsia="ko-KR"/>
              </w:rPr>
            </w:pPr>
            <w:ins w:id="111" w:author="R&amp;S" w:date="2023-05-08T17:31:00Z">
              <w:r w:rsidRPr="00BB629B">
                <w:rPr>
                  <w:rFonts w:eastAsia="SimSun"/>
                  <w:szCs w:val="18"/>
                </w:rPr>
                <w:t>E0</w:t>
              </w:r>
              <w:r w:rsidRPr="00BB629B">
                <w:rPr>
                  <w:rFonts w:eastAsia="SimSun"/>
                  <w:szCs w:val="18"/>
                  <w:lang w:eastAsia="zh-CN"/>
                </w:rPr>
                <w:t>13</w:t>
              </w:r>
            </w:ins>
          </w:p>
        </w:tc>
        <w:tc>
          <w:tcPr>
            <w:tcW w:w="1190" w:type="dxa"/>
            <w:tcBorders>
              <w:top w:val="single" w:sz="4" w:space="0" w:color="auto"/>
              <w:left w:val="single" w:sz="4" w:space="0" w:color="auto"/>
              <w:bottom w:val="single" w:sz="4" w:space="0" w:color="auto"/>
              <w:right w:val="single" w:sz="4" w:space="0" w:color="auto"/>
            </w:tcBorders>
          </w:tcPr>
          <w:p w14:paraId="5ED9DE64" w14:textId="5C01FEC0" w:rsidR="004013F0" w:rsidRPr="00BB629B" w:rsidRDefault="000E7CD3" w:rsidP="00500CF5">
            <w:pPr>
              <w:pStyle w:val="TAL"/>
              <w:rPr>
                <w:ins w:id="112" w:author="R&amp;S" w:date="2023-05-08T17:31:00Z"/>
                <w:rFonts w:cs="Arial"/>
              </w:rPr>
            </w:pPr>
            <w:ins w:id="113" w:author="R&amp;S" w:date="2023-05-13T10:50:00Z">
              <w:r>
                <w:rPr>
                  <w:rFonts w:cs="Arial"/>
                </w:rPr>
                <w:t>PC1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7676228" w14:textId="77777777" w:rsidR="002D674F" w:rsidRDefault="002D674F" w:rsidP="002D674F">
            <w:pPr>
              <w:pStyle w:val="TAL"/>
              <w:rPr>
                <w:ins w:id="114" w:author="R&amp;S" w:date="2023-05-09T17:31:00Z"/>
              </w:rPr>
            </w:pPr>
            <w:ins w:id="115" w:author="R&amp;S" w:date="2023-05-09T17:31:00Z">
              <w:r w:rsidRPr="00BB629B">
                <w:t>NOTE 1</w:t>
              </w:r>
            </w:ins>
          </w:p>
          <w:p w14:paraId="67358DA0" w14:textId="77777777" w:rsidR="004013F0" w:rsidRPr="00BB629B" w:rsidRDefault="004013F0" w:rsidP="00500CF5">
            <w:pPr>
              <w:pStyle w:val="TAL"/>
              <w:rPr>
                <w:ins w:id="116" w:author="R&amp;S" w:date="2023-05-08T17:31:00Z"/>
                <w:rFonts w:cs="Arial"/>
              </w:rPr>
            </w:pPr>
            <w:ins w:id="117" w:author="R&amp;S" w:date="2023-05-08T17:31:00Z">
              <w:r w:rsidRPr="00BB629B">
                <w:rPr>
                  <w:rFonts w:cs="Arial"/>
                </w:rPr>
                <w:t>NOTE 5</w:t>
              </w:r>
            </w:ins>
          </w:p>
          <w:p w14:paraId="0C87112A" w14:textId="296A376F" w:rsidR="004013F0" w:rsidRPr="00BB629B" w:rsidRDefault="004013F0" w:rsidP="00500CF5">
            <w:pPr>
              <w:pStyle w:val="TAL"/>
              <w:rPr>
                <w:ins w:id="118" w:author="R&amp;S" w:date="2023-05-08T17:31:00Z"/>
                <w:rFonts w:cs="Arial"/>
              </w:rPr>
            </w:pPr>
            <w:ins w:id="119" w:author="R&amp;S" w:date="2023-05-08T17:31:00Z">
              <w:r w:rsidRPr="00BB629B">
                <w:rPr>
                  <w:rFonts w:cs="Arial"/>
                </w:rPr>
                <w:t xml:space="preserve">Skip </w:t>
              </w:r>
              <w:r w:rsidRPr="00BB629B">
                <w:rPr>
                  <w:lang w:eastAsia="zh-CN"/>
                </w:rPr>
                <w:t xml:space="preserve">TC </w:t>
              </w:r>
              <w:r w:rsidRPr="00BB629B">
                <w:rPr>
                  <w:rFonts w:cs="Arial"/>
                </w:rPr>
                <w:t>6.5B.</w:t>
              </w:r>
            </w:ins>
            <w:ins w:id="120" w:author="R&amp;S" w:date="2023-05-08T17:35:00Z">
              <w:r w:rsidR="00B7238A">
                <w:rPr>
                  <w:rFonts w:cs="Arial"/>
                </w:rPr>
                <w:t>4</w:t>
              </w:r>
            </w:ins>
            <w:ins w:id="121" w:author="R&amp;S" w:date="2023-05-08T17:31:00Z">
              <w:r w:rsidRPr="00BB629B">
                <w:rPr>
                  <w:rFonts w:cs="Arial"/>
                </w:rPr>
                <w:t>.4.1_1.3 if UE supports SA and TS 38.521-2 TC 6.5A.3.</w:t>
              </w:r>
            </w:ins>
            <w:ins w:id="122" w:author="R&amp;S" w:date="2023-05-08T17:35:00Z">
              <w:r w:rsidR="00B7238A">
                <w:rPr>
                  <w:rFonts w:cs="Arial"/>
                </w:rPr>
                <w:t>3</w:t>
              </w:r>
            </w:ins>
            <w:ins w:id="123" w:author="R&amp;S" w:date="2023-05-08T17:31:00Z">
              <w:r w:rsidRPr="00BB629B">
                <w:rPr>
                  <w:rFonts w:cs="Arial"/>
                </w:rPr>
                <w:t>.3 has been executed.</w:t>
              </w:r>
            </w:ins>
          </w:p>
        </w:tc>
      </w:tr>
      <w:tr w:rsidR="004013F0" w:rsidRPr="00BB629B" w14:paraId="3085CE5D"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561D3958" w14:textId="77777777" w:rsidR="004013F0" w:rsidRPr="00BB629B" w:rsidRDefault="004013F0" w:rsidP="00500CF5">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A2DBCA3" w14:textId="77777777" w:rsidR="004013F0" w:rsidRPr="00BB629B" w:rsidRDefault="004013F0" w:rsidP="00500CF5">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7AA80A0" w14:textId="77777777" w:rsidR="004013F0" w:rsidRPr="00BB629B" w:rsidRDefault="004013F0" w:rsidP="00500CF5">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153193" w14:textId="77777777" w:rsidR="004013F0" w:rsidRPr="00BB629B" w:rsidRDefault="004013F0" w:rsidP="00500CF5">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F1B97C3" w14:textId="77777777" w:rsidR="004013F0" w:rsidRPr="00BB629B" w:rsidRDefault="004013F0" w:rsidP="00500CF5">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99F8FE" w14:textId="77777777" w:rsidR="004013F0" w:rsidRPr="00BB629B" w:rsidRDefault="004013F0" w:rsidP="00500CF5">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F20A5A"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84160F" w14:textId="77777777" w:rsidR="004013F0" w:rsidRPr="00BB629B" w:rsidRDefault="004013F0" w:rsidP="00500CF5">
            <w:pPr>
              <w:pStyle w:val="TAL"/>
              <w:rPr>
                <w:rFonts w:cs="Arial"/>
              </w:rPr>
            </w:pPr>
            <w:r w:rsidRPr="00BB629B">
              <w:rPr>
                <w:rFonts w:cs="Arial"/>
              </w:rPr>
              <w:t>NOTE 5</w:t>
            </w:r>
          </w:p>
          <w:p w14:paraId="4B4EFE7D" w14:textId="77777777" w:rsidR="004013F0" w:rsidRPr="00BB629B" w:rsidRDefault="004013F0" w:rsidP="00500CF5">
            <w:pPr>
              <w:pStyle w:val="TAL"/>
            </w:pPr>
            <w:r w:rsidRPr="00BB629B">
              <w:rPr>
                <w:rFonts w:cs="Arial"/>
              </w:rPr>
              <w:t>Skip TC 6.5B.5.3 if UE supports SA and TS 38.521-1 TC 6.5.4 has been executed.</w:t>
            </w:r>
          </w:p>
        </w:tc>
      </w:tr>
      <w:tr w:rsidR="004013F0" w:rsidRPr="00BB629B" w14:paraId="220D60C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184A8E2B" w14:textId="77777777" w:rsidR="004013F0" w:rsidRPr="00BB629B" w:rsidRDefault="004013F0" w:rsidP="00500CF5">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F3CCCED" w14:textId="77777777" w:rsidR="004013F0" w:rsidRPr="00BB629B" w:rsidRDefault="004013F0" w:rsidP="00500CF5">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A8EA0F9" w14:textId="77777777" w:rsidR="004013F0" w:rsidRPr="00BB629B" w:rsidRDefault="004013F0" w:rsidP="00500CF5">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25A7B" w14:textId="77777777" w:rsidR="004013F0" w:rsidRPr="00BB629B" w:rsidRDefault="004013F0" w:rsidP="00500CF5">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3715FB59" w14:textId="77777777" w:rsidR="004013F0" w:rsidRPr="00BB629B" w:rsidRDefault="004013F0" w:rsidP="00500CF5">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615856ED" w14:textId="77777777" w:rsidR="004013F0" w:rsidRPr="00BB629B" w:rsidRDefault="004013F0" w:rsidP="00500CF5">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50BBAE3"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0D4272" w14:textId="77777777" w:rsidR="004013F0" w:rsidRPr="00BB629B" w:rsidRDefault="004013F0" w:rsidP="00500CF5">
            <w:pPr>
              <w:pStyle w:val="TAL"/>
              <w:rPr>
                <w:rFonts w:cs="Arial"/>
              </w:rPr>
            </w:pPr>
            <w:r w:rsidRPr="00BB629B">
              <w:rPr>
                <w:rFonts w:cs="Arial"/>
              </w:rPr>
              <w:t>NOTE 1</w:t>
            </w:r>
          </w:p>
          <w:p w14:paraId="5DBB0127" w14:textId="77777777" w:rsidR="004013F0" w:rsidRPr="00BB629B" w:rsidRDefault="004013F0" w:rsidP="00500CF5">
            <w:pPr>
              <w:pStyle w:val="TAL"/>
              <w:rPr>
                <w:rFonts w:cs="Arial"/>
              </w:rPr>
            </w:pPr>
            <w:r w:rsidRPr="00BB629B">
              <w:rPr>
                <w:rFonts w:cs="Arial"/>
              </w:rPr>
              <w:t>NOTE 5</w:t>
            </w:r>
          </w:p>
          <w:p w14:paraId="6A282B2E" w14:textId="77777777" w:rsidR="004013F0" w:rsidRPr="00BB629B" w:rsidRDefault="004013F0" w:rsidP="00500CF5">
            <w:pPr>
              <w:pStyle w:val="TAL"/>
            </w:pPr>
            <w:r w:rsidRPr="00BB629B">
              <w:rPr>
                <w:rFonts w:cs="Arial"/>
              </w:rPr>
              <w:t>Skip TC 6.6B.4 if UE supports SA and TS 38.521-1 TC 6.6.1 has been executed.</w:t>
            </w:r>
          </w:p>
        </w:tc>
      </w:tr>
      <w:tr w:rsidR="00076FBA" w:rsidRPr="00BB629B" w14:paraId="6A0FB893" w14:textId="77777777" w:rsidTr="00087565">
        <w:trPr>
          <w:jc w:val="center"/>
        </w:trPr>
        <w:tc>
          <w:tcPr>
            <w:tcW w:w="15666" w:type="dxa"/>
            <w:gridSpan w:val="9"/>
            <w:tcBorders>
              <w:top w:val="single" w:sz="4" w:space="0" w:color="auto"/>
              <w:left w:val="single" w:sz="4" w:space="0" w:color="auto"/>
              <w:bottom w:val="single" w:sz="4" w:space="0" w:color="auto"/>
              <w:right w:val="single" w:sz="4" w:space="0" w:color="auto"/>
            </w:tcBorders>
          </w:tcPr>
          <w:p w14:paraId="5664967F" w14:textId="77777777" w:rsidR="00076FBA" w:rsidRPr="00253E93" w:rsidRDefault="00076FBA" w:rsidP="00253E93">
            <w:pPr>
              <w:rPr>
                <w:rFonts w:cs="Arial Unicode MS"/>
              </w:rPr>
            </w:pPr>
            <w:r w:rsidRPr="00253E93">
              <w:rPr>
                <w:rFonts w:ascii="Arial" w:hAnsi="Arial" w:cs="Arial"/>
                <w:color w:val="0000FF"/>
                <w:sz w:val="22"/>
                <w:szCs w:val="24"/>
              </w:rPr>
              <w:t>&lt; Unchanged rows omitted &gt;</w:t>
            </w:r>
          </w:p>
          <w:p w14:paraId="5E89DDD2" w14:textId="4BF6CEB3" w:rsidR="00076FBA" w:rsidRPr="00BB629B" w:rsidRDefault="00076FBA" w:rsidP="00500CF5">
            <w:pPr>
              <w:pStyle w:val="TAL"/>
              <w:rPr>
                <w:rFonts w:cs="Arial"/>
              </w:rPr>
            </w:pPr>
          </w:p>
        </w:tc>
      </w:tr>
      <w:tr w:rsidR="004013F0" w:rsidRPr="00BB629B" w14:paraId="735B36EE" w14:textId="77777777" w:rsidTr="00500CF5">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0C8E5BD1" w14:textId="77777777" w:rsidR="004013F0" w:rsidRPr="00BB629B" w:rsidRDefault="004013F0" w:rsidP="00500CF5">
            <w:pPr>
              <w:pStyle w:val="TAN"/>
              <w:rPr>
                <w:rFonts w:eastAsia="SimSu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4C65129A" w14:textId="77777777" w:rsidR="004013F0" w:rsidRPr="00BB629B" w:rsidRDefault="004013F0" w:rsidP="00500CF5">
            <w:pPr>
              <w:pStyle w:val="TAN"/>
              <w:rPr>
                <w:rFonts w:eastAsia="SimSun"/>
              </w:rPr>
            </w:pPr>
            <w:r w:rsidRPr="00BB629B">
              <w:rPr>
                <w:rFonts w:eastAsia="SimSun"/>
              </w:rPr>
              <w:t>NOTE 2:</w:t>
            </w:r>
            <w:r w:rsidRPr="00BB629B">
              <w:rPr>
                <w:lang w:eastAsia="zh-TW"/>
              </w:rPr>
              <w:tab/>
              <w:t>Void</w:t>
            </w:r>
            <w:r w:rsidRPr="00BB629B">
              <w:t>.</w:t>
            </w:r>
          </w:p>
          <w:p w14:paraId="5C878831" w14:textId="77777777" w:rsidR="004013F0" w:rsidRPr="00BB629B" w:rsidRDefault="004013F0" w:rsidP="00500CF5">
            <w:pPr>
              <w:pStyle w:val="TAN"/>
              <w:rPr>
                <w:rFonts w:eastAsia="SimSun"/>
              </w:rPr>
            </w:pPr>
            <w:r w:rsidRPr="00BB629B">
              <w:rPr>
                <w:rFonts w:eastAsia="SimSun"/>
              </w:rPr>
              <w:t>NOTE 3:</w:t>
            </w:r>
            <w:r w:rsidRPr="00BB629B">
              <w:rPr>
                <w:lang w:eastAsia="zh-TW"/>
              </w:rPr>
              <w:tab/>
              <w:t>Void</w:t>
            </w:r>
            <w:r w:rsidRPr="00BB629B">
              <w:t>.</w:t>
            </w:r>
          </w:p>
          <w:p w14:paraId="5680AF5E" w14:textId="77777777" w:rsidR="004013F0" w:rsidRPr="00BB629B" w:rsidRDefault="004013F0" w:rsidP="00500CF5">
            <w:pPr>
              <w:pStyle w:val="TAN"/>
              <w:rPr>
                <w:rFonts w:eastAsia="SimSun" w:cs="Arial"/>
              </w:rPr>
            </w:pPr>
            <w:r w:rsidRPr="00BB629B">
              <w:rPr>
                <w:rFonts w:eastAsia="SimSun"/>
              </w:rPr>
              <w:t>NOTE 4:</w:t>
            </w:r>
            <w:r w:rsidRPr="00BB629B">
              <w:rPr>
                <w:lang w:eastAsia="zh-TW"/>
              </w:rPr>
              <w:tab/>
              <w:t>Void</w:t>
            </w:r>
            <w:r w:rsidRPr="00BB629B">
              <w:t>.</w:t>
            </w:r>
          </w:p>
          <w:p w14:paraId="21D494BF" w14:textId="77777777" w:rsidR="004013F0" w:rsidRPr="00BB629B" w:rsidRDefault="004013F0" w:rsidP="00500CF5">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0D57369C" w14:textId="77777777" w:rsidR="004013F0" w:rsidRPr="00BB629B" w:rsidRDefault="004013F0" w:rsidP="004013F0"/>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0043F" w14:textId="77777777" w:rsidR="00EE2E97" w:rsidRDefault="00EE2E97">
      <w:r>
        <w:separator/>
      </w:r>
    </w:p>
  </w:endnote>
  <w:endnote w:type="continuationSeparator" w:id="0">
    <w:p w14:paraId="0AF16FCD" w14:textId="77777777" w:rsidR="00EE2E97" w:rsidRDefault="00EE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D5510" w14:textId="77777777" w:rsidR="00A412F5" w:rsidRDefault="00A412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EBEEB" w14:textId="77777777" w:rsidR="00A412F5" w:rsidRDefault="00A412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F30A2" w14:textId="77777777" w:rsidR="00A412F5" w:rsidRDefault="00A412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FBB52" w14:textId="77777777" w:rsidR="00EE2E97" w:rsidRDefault="00EE2E97">
      <w:r>
        <w:separator/>
      </w:r>
    </w:p>
  </w:footnote>
  <w:footnote w:type="continuationSeparator" w:id="0">
    <w:p w14:paraId="030C8B92" w14:textId="77777777" w:rsidR="00EE2E97" w:rsidRDefault="00EE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FBA"/>
    <w:rsid w:val="000773C3"/>
    <w:rsid w:val="000A6394"/>
    <w:rsid w:val="000B644C"/>
    <w:rsid w:val="000B7FED"/>
    <w:rsid w:val="000C038A"/>
    <w:rsid w:val="000C6598"/>
    <w:rsid w:val="000D44B3"/>
    <w:rsid w:val="000E7CD3"/>
    <w:rsid w:val="000F14F2"/>
    <w:rsid w:val="00145D43"/>
    <w:rsid w:val="00192C46"/>
    <w:rsid w:val="001A08B3"/>
    <w:rsid w:val="001A2964"/>
    <w:rsid w:val="001A6E7D"/>
    <w:rsid w:val="001A7B60"/>
    <w:rsid w:val="001B52F0"/>
    <w:rsid w:val="001B7A65"/>
    <w:rsid w:val="001C041F"/>
    <w:rsid w:val="001E41F3"/>
    <w:rsid w:val="0026004D"/>
    <w:rsid w:val="002614C1"/>
    <w:rsid w:val="002640DD"/>
    <w:rsid w:val="00275D12"/>
    <w:rsid w:val="00284FEB"/>
    <w:rsid w:val="002860C4"/>
    <w:rsid w:val="002B5741"/>
    <w:rsid w:val="002C273A"/>
    <w:rsid w:val="002D674F"/>
    <w:rsid w:val="002E3E0F"/>
    <w:rsid w:val="002E472E"/>
    <w:rsid w:val="00305409"/>
    <w:rsid w:val="003609EF"/>
    <w:rsid w:val="0036231A"/>
    <w:rsid w:val="00374DD4"/>
    <w:rsid w:val="003B0ADA"/>
    <w:rsid w:val="003E1A36"/>
    <w:rsid w:val="00400EBC"/>
    <w:rsid w:val="004013F0"/>
    <w:rsid w:val="00410371"/>
    <w:rsid w:val="004242F1"/>
    <w:rsid w:val="00444516"/>
    <w:rsid w:val="004B75B7"/>
    <w:rsid w:val="004D0D39"/>
    <w:rsid w:val="005141D9"/>
    <w:rsid w:val="0051580D"/>
    <w:rsid w:val="0052196C"/>
    <w:rsid w:val="00547111"/>
    <w:rsid w:val="005675D0"/>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80F11"/>
    <w:rsid w:val="00991B88"/>
    <w:rsid w:val="009A5753"/>
    <w:rsid w:val="009A579D"/>
    <w:rsid w:val="009B56EA"/>
    <w:rsid w:val="009E3297"/>
    <w:rsid w:val="009F734F"/>
    <w:rsid w:val="00A12EA7"/>
    <w:rsid w:val="00A246B6"/>
    <w:rsid w:val="00A412F5"/>
    <w:rsid w:val="00A47E70"/>
    <w:rsid w:val="00A50CF0"/>
    <w:rsid w:val="00A7141C"/>
    <w:rsid w:val="00A7671C"/>
    <w:rsid w:val="00A85681"/>
    <w:rsid w:val="00AA2CBC"/>
    <w:rsid w:val="00AC5820"/>
    <w:rsid w:val="00AD1CD8"/>
    <w:rsid w:val="00AE1D9F"/>
    <w:rsid w:val="00B258BB"/>
    <w:rsid w:val="00B27969"/>
    <w:rsid w:val="00B67B97"/>
    <w:rsid w:val="00B7238A"/>
    <w:rsid w:val="00B968C8"/>
    <w:rsid w:val="00BA3EC5"/>
    <w:rsid w:val="00BA51D9"/>
    <w:rsid w:val="00BB5DFC"/>
    <w:rsid w:val="00BC3708"/>
    <w:rsid w:val="00BD279D"/>
    <w:rsid w:val="00BD6BB8"/>
    <w:rsid w:val="00C66BA2"/>
    <w:rsid w:val="00C870F6"/>
    <w:rsid w:val="00C87734"/>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872FB"/>
    <w:rsid w:val="00EB09B7"/>
    <w:rsid w:val="00ED164C"/>
    <w:rsid w:val="00ED5C22"/>
    <w:rsid w:val="00EE26EF"/>
    <w:rsid w:val="00EE2E97"/>
    <w:rsid w:val="00EE7D7C"/>
    <w:rsid w:val="00F1606E"/>
    <w:rsid w:val="00F25D98"/>
    <w:rsid w:val="00F300FB"/>
    <w:rsid w:val="00F52BDA"/>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013F0"/>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4013F0"/>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4013F0"/>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4013F0"/>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4013F0"/>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4013F0"/>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4013F0"/>
    <w:rPr>
      <w:rFonts w:ascii="Arial" w:hAnsi="Arial"/>
      <w:lang w:val="en-GB" w:eastAsia="en-US"/>
    </w:rPr>
  </w:style>
  <w:style w:type="character" w:customStyle="1" w:styleId="berschrift7Zchn">
    <w:name w:val="Überschrift 7 Zchn"/>
    <w:aliases w:val="L7 Zchn,Header 7 Zchn"/>
    <w:basedOn w:val="Absatz-Standardschriftart"/>
    <w:link w:val="berschrift7"/>
    <w:rsid w:val="004013F0"/>
    <w:rPr>
      <w:rFonts w:ascii="Arial" w:hAnsi="Arial"/>
      <w:lang w:val="en-GB" w:eastAsia="en-US"/>
    </w:rPr>
  </w:style>
  <w:style w:type="character" w:customStyle="1" w:styleId="berschrift8Zchn">
    <w:name w:val="Überschrift 8 Zchn"/>
    <w:basedOn w:val="Absatz-Standardschriftart"/>
    <w:link w:val="berschrift8"/>
    <w:rsid w:val="004013F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4013F0"/>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4013F0"/>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4013F0"/>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rsid w:val="004013F0"/>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4013F0"/>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4013F0"/>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4013F0"/>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4013F0"/>
    <w:rPr>
      <w:rFonts w:ascii="Tahoma" w:hAnsi="Tahoma" w:cs="Tahoma"/>
      <w:shd w:val="clear" w:color="auto" w:fill="000080"/>
      <w:lang w:val="en-GB" w:eastAsia="en-US"/>
    </w:rPr>
  </w:style>
  <w:style w:type="character" w:customStyle="1" w:styleId="H6Char">
    <w:name w:val="H6 Char"/>
    <w:link w:val="H6"/>
    <w:qFormat/>
    <w:locked/>
    <w:rsid w:val="004013F0"/>
    <w:rPr>
      <w:rFonts w:ascii="Arial" w:hAnsi="Arial"/>
      <w:lang w:val="en-GB" w:eastAsia="en-US"/>
    </w:rPr>
  </w:style>
  <w:style w:type="character" w:customStyle="1" w:styleId="EQChar">
    <w:name w:val="EQ Char"/>
    <w:link w:val="EQ"/>
    <w:qFormat/>
    <w:rsid w:val="004013F0"/>
    <w:rPr>
      <w:rFonts w:ascii="Times New Roman" w:hAnsi="Times New Roman"/>
      <w:noProof/>
      <w:lang w:val="en-GB" w:eastAsia="en-US"/>
    </w:rPr>
  </w:style>
  <w:style w:type="character" w:customStyle="1" w:styleId="NOChar">
    <w:name w:val="NO Char"/>
    <w:link w:val="NO"/>
    <w:qFormat/>
    <w:rsid w:val="004013F0"/>
    <w:rPr>
      <w:rFonts w:ascii="Times New Roman" w:hAnsi="Times New Roman"/>
      <w:lang w:val="en-GB" w:eastAsia="en-US"/>
    </w:rPr>
  </w:style>
  <w:style w:type="character" w:customStyle="1" w:styleId="TALChar">
    <w:name w:val="TAL Char"/>
    <w:link w:val="TAL"/>
    <w:qFormat/>
    <w:rsid w:val="004013F0"/>
    <w:rPr>
      <w:rFonts w:ascii="Arial" w:hAnsi="Arial"/>
      <w:sz w:val="18"/>
      <w:lang w:val="en-GB" w:eastAsia="en-US"/>
    </w:rPr>
  </w:style>
  <w:style w:type="character" w:customStyle="1" w:styleId="TACCar">
    <w:name w:val="TAC Car"/>
    <w:link w:val="TAC"/>
    <w:qFormat/>
    <w:locked/>
    <w:rsid w:val="004013F0"/>
    <w:rPr>
      <w:rFonts w:ascii="Arial" w:hAnsi="Arial"/>
      <w:sz w:val="18"/>
      <w:lang w:val="en-GB" w:eastAsia="en-US"/>
    </w:rPr>
  </w:style>
  <w:style w:type="character" w:customStyle="1" w:styleId="TAHCar">
    <w:name w:val="TAH Car"/>
    <w:link w:val="TAH"/>
    <w:qFormat/>
    <w:locked/>
    <w:rsid w:val="004013F0"/>
    <w:rPr>
      <w:rFonts w:ascii="Arial" w:hAnsi="Arial"/>
      <w:b/>
      <w:sz w:val="18"/>
      <w:lang w:val="en-GB" w:eastAsia="en-US"/>
    </w:rPr>
  </w:style>
  <w:style w:type="character" w:customStyle="1" w:styleId="EXChar">
    <w:name w:val="EX Char"/>
    <w:link w:val="EX"/>
    <w:qFormat/>
    <w:locked/>
    <w:rsid w:val="004013F0"/>
    <w:rPr>
      <w:rFonts w:ascii="Times New Roman" w:hAnsi="Times New Roman"/>
      <w:lang w:val="en-GB" w:eastAsia="en-US"/>
    </w:rPr>
  </w:style>
  <w:style w:type="character" w:customStyle="1" w:styleId="B1Zchn">
    <w:name w:val="B1 Zchn"/>
    <w:link w:val="B10"/>
    <w:qFormat/>
    <w:rsid w:val="004013F0"/>
    <w:rPr>
      <w:rFonts w:ascii="Times New Roman" w:hAnsi="Times New Roman"/>
      <w:lang w:val="en-GB" w:eastAsia="en-US"/>
    </w:rPr>
  </w:style>
  <w:style w:type="character" w:customStyle="1" w:styleId="EditorsNoteChar">
    <w:name w:val="Editor's Note Char"/>
    <w:link w:val="EditorsNote"/>
    <w:qFormat/>
    <w:locked/>
    <w:rsid w:val="004013F0"/>
    <w:rPr>
      <w:rFonts w:ascii="Times New Roman" w:hAnsi="Times New Roman"/>
      <w:color w:val="FF0000"/>
      <w:lang w:val="en-GB" w:eastAsia="en-US"/>
    </w:rPr>
  </w:style>
  <w:style w:type="character" w:customStyle="1" w:styleId="THChar">
    <w:name w:val="TH Char"/>
    <w:link w:val="TH"/>
    <w:qFormat/>
    <w:locked/>
    <w:rsid w:val="004013F0"/>
    <w:rPr>
      <w:rFonts w:ascii="Arial" w:hAnsi="Arial"/>
      <w:b/>
      <w:lang w:val="en-GB" w:eastAsia="en-US"/>
    </w:rPr>
  </w:style>
  <w:style w:type="character" w:customStyle="1" w:styleId="TANChar">
    <w:name w:val="TAN Char"/>
    <w:link w:val="TAN"/>
    <w:qFormat/>
    <w:rsid w:val="004013F0"/>
    <w:rPr>
      <w:rFonts w:ascii="Arial" w:hAnsi="Arial"/>
      <w:sz w:val="18"/>
      <w:lang w:val="en-GB" w:eastAsia="en-US"/>
    </w:rPr>
  </w:style>
  <w:style w:type="character" w:customStyle="1" w:styleId="TFChar">
    <w:name w:val="TF Char"/>
    <w:link w:val="TF"/>
    <w:qFormat/>
    <w:rsid w:val="004013F0"/>
    <w:rPr>
      <w:rFonts w:ascii="Arial" w:hAnsi="Arial"/>
      <w:b/>
      <w:lang w:val="en-GB" w:eastAsia="en-US"/>
    </w:rPr>
  </w:style>
  <w:style w:type="character" w:customStyle="1" w:styleId="B2Char">
    <w:name w:val="B2 Char"/>
    <w:link w:val="B20"/>
    <w:qFormat/>
    <w:rsid w:val="004013F0"/>
    <w:rPr>
      <w:rFonts w:ascii="Times New Roman" w:hAnsi="Times New Roman"/>
      <w:lang w:val="en-GB" w:eastAsia="en-US"/>
    </w:rPr>
  </w:style>
  <w:style w:type="character" w:customStyle="1" w:styleId="B2Car">
    <w:name w:val="B2 Car"/>
    <w:rsid w:val="004013F0"/>
    <w:rPr>
      <w:lang w:val="en-GB" w:eastAsia="en-US"/>
    </w:rPr>
  </w:style>
  <w:style w:type="character" w:customStyle="1" w:styleId="B1Char">
    <w:name w:val="B1 Char"/>
    <w:qFormat/>
    <w:rsid w:val="004013F0"/>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4013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4013F0"/>
    <w:rPr>
      <w:rFonts w:ascii="Calibri" w:eastAsia="Calibri" w:hAnsi="Calibri"/>
      <w:sz w:val="22"/>
      <w:szCs w:val="22"/>
      <w:lang w:val="en-GB" w:eastAsia="en-GB"/>
    </w:rPr>
  </w:style>
  <w:style w:type="paragraph" w:styleId="StandardWeb">
    <w:name w:val="Normal (Web)"/>
    <w:basedOn w:val="Standard"/>
    <w:uiPriority w:val="99"/>
    <w:unhideWhenUsed/>
    <w:qFormat/>
    <w:rsid w:val="004013F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013F0"/>
  </w:style>
  <w:style w:type="character" w:customStyle="1" w:styleId="TALCar">
    <w:name w:val="TAL Car"/>
    <w:qFormat/>
    <w:rsid w:val="004013F0"/>
    <w:rPr>
      <w:rFonts w:ascii="Arial" w:eastAsia="SimSun" w:hAnsi="Arial" w:cs="Times New Roman"/>
      <w:sz w:val="18"/>
      <w:szCs w:val="20"/>
      <w:lang w:val="en-GB"/>
    </w:rPr>
  </w:style>
  <w:style w:type="character" w:customStyle="1" w:styleId="UnresolvedMention1">
    <w:name w:val="Unresolved Mention1"/>
    <w:uiPriority w:val="99"/>
    <w:unhideWhenUsed/>
    <w:rsid w:val="004013F0"/>
    <w:rPr>
      <w:color w:val="605E5C"/>
      <w:shd w:val="clear" w:color="auto" w:fill="E1DFDD"/>
    </w:rPr>
  </w:style>
  <w:style w:type="paragraph" w:styleId="Textkrper-Zeileneinzug">
    <w:name w:val="Body Text Indent"/>
    <w:basedOn w:val="Standard"/>
    <w:link w:val="Textkrper-ZeileneinzugZchn"/>
    <w:uiPriority w:val="99"/>
    <w:rsid w:val="004013F0"/>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4013F0"/>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4013F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013F0"/>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qFormat/>
    <w:rsid w:val="004013F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4013F0"/>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4013F0"/>
    <w:rPr>
      <w:rFonts w:ascii="Times New Roman" w:eastAsia="SimSun" w:hAnsi="Times New Roman"/>
      <w:lang w:val="en-GB" w:eastAsia="en-GB"/>
    </w:rPr>
  </w:style>
  <w:style w:type="paragraph" w:styleId="NurText">
    <w:name w:val="Plain Text"/>
    <w:basedOn w:val="Standard"/>
    <w:link w:val="NurTextZchn"/>
    <w:uiPriority w:val="99"/>
    <w:rsid w:val="004013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4013F0"/>
    <w:rPr>
      <w:rFonts w:ascii="Courier New" w:eastAsia="PMingLiU" w:hAnsi="Courier New"/>
      <w:kern w:val="2"/>
      <w:sz w:val="24"/>
      <w:szCs w:val="22"/>
      <w:lang w:val="nb-NO" w:eastAsia="zh-TW"/>
    </w:rPr>
  </w:style>
  <w:style w:type="character" w:customStyle="1" w:styleId="msoins0">
    <w:name w:val="msoins"/>
    <w:rsid w:val="004013F0"/>
  </w:style>
  <w:style w:type="character" w:customStyle="1" w:styleId="B2Char1">
    <w:name w:val="B2 Char1"/>
    <w:rsid w:val="004013F0"/>
    <w:rPr>
      <w:rFonts w:ascii="Times New Roman" w:hAnsi="Times New Roman"/>
      <w:lang w:val="en-GB"/>
    </w:rPr>
  </w:style>
  <w:style w:type="paragraph" w:customStyle="1" w:styleId="FL">
    <w:name w:val="FL"/>
    <w:basedOn w:val="Standard"/>
    <w:uiPriority w:val="99"/>
    <w:rsid w:val="004013F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4013F0"/>
    <w:pPr>
      <w:numPr>
        <w:numId w:val="4"/>
      </w:numPr>
      <w:overflowPunct w:val="0"/>
      <w:autoSpaceDE w:val="0"/>
      <w:autoSpaceDN w:val="0"/>
      <w:adjustRightInd w:val="0"/>
      <w:textAlignment w:val="baseline"/>
    </w:pPr>
    <w:rPr>
      <w:lang w:eastAsia="en-GB"/>
    </w:rPr>
  </w:style>
  <w:style w:type="character" w:customStyle="1" w:styleId="B1Car">
    <w:name w:val="B1+ Car"/>
    <w:link w:val="B1"/>
    <w:rsid w:val="004013F0"/>
    <w:rPr>
      <w:rFonts w:ascii="Times New Roman" w:hAnsi="Times New Roman"/>
      <w:lang w:val="en-GB" w:eastAsia="en-GB"/>
    </w:rPr>
  </w:style>
  <w:style w:type="paragraph" w:customStyle="1" w:styleId="TAJ">
    <w:name w:val="TAJ"/>
    <w:basedOn w:val="TH"/>
    <w:uiPriority w:val="99"/>
    <w:rsid w:val="004013F0"/>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4013F0"/>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4013F0"/>
    <w:rPr>
      <w:rFonts w:ascii="Times New Roman" w:hAnsi="Times New Roman"/>
      <w:lang w:val="en-GB" w:eastAsia="en-US"/>
    </w:rPr>
  </w:style>
  <w:style w:type="character" w:customStyle="1" w:styleId="EditorsNoteCarCar">
    <w:name w:val="Editor's Note Car Car"/>
    <w:rsid w:val="004013F0"/>
    <w:rPr>
      <w:rFonts w:eastAsia="Times New Roman"/>
      <w:color w:val="FF0000"/>
    </w:rPr>
  </w:style>
  <w:style w:type="character" w:styleId="Seitenzahl">
    <w:name w:val="page number"/>
    <w:qFormat/>
    <w:rsid w:val="004013F0"/>
  </w:style>
  <w:style w:type="character" w:customStyle="1" w:styleId="TAL0">
    <w:name w:val="TAL (文字)"/>
    <w:qFormat/>
    <w:locked/>
    <w:rsid w:val="004013F0"/>
    <w:rPr>
      <w:rFonts w:ascii="Arial" w:eastAsia="Times New Roman" w:hAnsi="Arial" w:cs="Arial"/>
      <w:sz w:val="18"/>
    </w:rPr>
  </w:style>
  <w:style w:type="paragraph" w:customStyle="1" w:styleId="TALCharChar">
    <w:name w:val="TAL Char Char"/>
    <w:basedOn w:val="Standard"/>
    <w:link w:val="TALCharCharChar"/>
    <w:rsid w:val="004013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013F0"/>
    <w:rPr>
      <w:rFonts w:ascii="Arial" w:eastAsia="Calibri Light" w:hAnsi="Arial"/>
      <w:sz w:val="18"/>
      <w:lang w:val="x-none" w:eastAsia="ja-JP"/>
    </w:rPr>
  </w:style>
  <w:style w:type="character" w:customStyle="1" w:styleId="apple-converted-space">
    <w:name w:val="apple-converted-space"/>
    <w:qFormat/>
    <w:rsid w:val="004013F0"/>
  </w:style>
  <w:style w:type="paragraph" w:customStyle="1" w:styleId="Separation">
    <w:name w:val="Separation"/>
    <w:basedOn w:val="berschrift1"/>
    <w:next w:val="Standard"/>
    <w:uiPriority w:val="99"/>
    <w:rsid w:val="004013F0"/>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4013F0"/>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013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013F0"/>
    <w:rPr>
      <w:rFonts w:ascii="Arial" w:hAnsi="Arial"/>
      <w:sz w:val="28"/>
      <w:lang w:val="en-GB" w:eastAsia="en-US"/>
    </w:rPr>
  </w:style>
  <w:style w:type="character" w:customStyle="1" w:styleId="B4Char">
    <w:name w:val="B4 Char"/>
    <w:link w:val="B4"/>
    <w:qFormat/>
    <w:rsid w:val="004013F0"/>
    <w:rPr>
      <w:rFonts w:ascii="Times New Roman" w:hAnsi="Times New Roman"/>
      <w:lang w:val="en-GB" w:eastAsia="en-US"/>
    </w:rPr>
  </w:style>
  <w:style w:type="character" w:customStyle="1" w:styleId="ListeZchn">
    <w:name w:val="Liste Zchn"/>
    <w:link w:val="Liste"/>
    <w:rsid w:val="004013F0"/>
    <w:rPr>
      <w:rFonts w:ascii="Times New Roman" w:hAnsi="Times New Roman"/>
      <w:lang w:val="en-GB" w:eastAsia="en-US"/>
    </w:rPr>
  </w:style>
  <w:style w:type="character" w:customStyle="1" w:styleId="AufzhlungszeichenZchn">
    <w:name w:val="Aufzählungszeichen Zchn"/>
    <w:aliases w:val="UL Zchn"/>
    <w:link w:val="Aufzhlungszeichen"/>
    <w:rsid w:val="004013F0"/>
    <w:rPr>
      <w:rFonts w:ascii="Times New Roman" w:hAnsi="Times New Roman"/>
      <w:lang w:val="en-GB" w:eastAsia="en-US"/>
    </w:rPr>
  </w:style>
  <w:style w:type="character" w:customStyle="1" w:styleId="Aufzhlungszeichen3Zchn">
    <w:name w:val="Aufzählungszeichen 3 Zchn"/>
    <w:link w:val="Aufzhlungszeichen3"/>
    <w:rsid w:val="004013F0"/>
    <w:rPr>
      <w:rFonts w:ascii="Times New Roman" w:hAnsi="Times New Roman"/>
      <w:lang w:val="en-GB" w:eastAsia="en-US"/>
    </w:rPr>
  </w:style>
  <w:style w:type="character" w:customStyle="1" w:styleId="Liste2Zchn">
    <w:name w:val="Liste 2 Zchn"/>
    <w:link w:val="Liste2"/>
    <w:rsid w:val="004013F0"/>
    <w:rPr>
      <w:rFonts w:ascii="Times New Roman" w:hAnsi="Times New Roman"/>
      <w:lang w:val="en-GB" w:eastAsia="en-US"/>
    </w:rPr>
  </w:style>
  <w:style w:type="paragraph" w:styleId="Indexberschrift">
    <w:name w:val="index heading"/>
    <w:basedOn w:val="Standard"/>
    <w:next w:val="Standard"/>
    <w:rsid w:val="004013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4013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4013F0"/>
    <w:rPr>
      <w:rFonts w:ascii="Times New Roman" w:eastAsia="SimSun" w:hAnsi="Times New Roman"/>
      <w:b/>
      <w:bCs/>
      <w:lang w:val="en-GB" w:eastAsia="en-GB"/>
    </w:rPr>
  </w:style>
  <w:style w:type="paragraph" w:customStyle="1" w:styleId="tabletext">
    <w:name w:val="table text"/>
    <w:basedOn w:val="Standard"/>
    <w:next w:val="table"/>
    <w:rsid w:val="004013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4013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4013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4013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013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4013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013F0"/>
    <w:rPr>
      <w:rFonts w:ascii="Arial" w:eastAsia="MS Mincho" w:hAnsi="Arial"/>
      <w:lang w:val="en-GB" w:eastAsia="en-US"/>
    </w:rPr>
  </w:style>
  <w:style w:type="paragraph" w:customStyle="1" w:styleId="textintend1">
    <w:name w:val="text intend 1"/>
    <w:basedOn w:val="text"/>
    <w:rsid w:val="004013F0"/>
    <w:pPr>
      <w:widowControl/>
      <w:tabs>
        <w:tab w:val="num" w:pos="992"/>
      </w:tabs>
      <w:spacing w:after="120"/>
      <w:ind w:left="992" w:hanging="425"/>
    </w:pPr>
    <w:rPr>
      <w:lang w:val="en-US"/>
    </w:rPr>
  </w:style>
  <w:style w:type="paragraph" w:customStyle="1" w:styleId="textintend2">
    <w:name w:val="text intend 2"/>
    <w:basedOn w:val="text"/>
    <w:rsid w:val="004013F0"/>
    <w:pPr>
      <w:widowControl/>
      <w:tabs>
        <w:tab w:val="num" w:pos="1418"/>
      </w:tabs>
      <w:spacing w:after="120"/>
      <w:ind w:left="1418" w:hanging="426"/>
    </w:pPr>
    <w:rPr>
      <w:lang w:val="en-US"/>
    </w:rPr>
  </w:style>
  <w:style w:type="paragraph" w:customStyle="1" w:styleId="textintend3">
    <w:name w:val="text intend 3"/>
    <w:basedOn w:val="text"/>
    <w:rsid w:val="004013F0"/>
    <w:pPr>
      <w:widowControl/>
      <w:tabs>
        <w:tab w:val="num" w:pos="1843"/>
      </w:tabs>
      <w:spacing w:after="120"/>
      <w:ind w:left="1843" w:hanging="425"/>
    </w:pPr>
    <w:rPr>
      <w:lang w:val="en-US"/>
    </w:rPr>
  </w:style>
  <w:style w:type="paragraph" w:customStyle="1" w:styleId="normalpuce">
    <w:name w:val="normal puce"/>
    <w:basedOn w:val="Standard"/>
    <w:rsid w:val="004013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4013F0"/>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4013F0"/>
    <w:rPr>
      <w:rFonts w:ascii="Times New Roman" w:eastAsia="MS Mincho" w:hAnsi="Times New Roman"/>
      <w:sz w:val="24"/>
      <w:lang w:val="en-GB" w:eastAsia="en-GB"/>
    </w:rPr>
  </w:style>
  <w:style w:type="paragraph" w:customStyle="1" w:styleId="para">
    <w:name w:val="para"/>
    <w:basedOn w:val="Standard"/>
    <w:rsid w:val="004013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013F0"/>
    <w:rPr>
      <w:noProof w:val="0"/>
      <w:vanish w:val="0"/>
      <w:color w:val="FF0000"/>
      <w:lang w:eastAsia="en-US"/>
    </w:rPr>
  </w:style>
  <w:style w:type="paragraph" w:customStyle="1" w:styleId="MTDisplayEquation">
    <w:name w:val="MTDisplayEquation"/>
    <w:basedOn w:val="Standard"/>
    <w:rsid w:val="004013F0"/>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4013F0"/>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4013F0"/>
    <w:rPr>
      <w:rFonts w:ascii="Times New Roman" w:eastAsia="MS Mincho" w:hAnsi="Times New Roman"/>
      <w:lang w:val="en-GB" w:eastAsia="en-GB"/>
    </w:rPr>
  </w:style>
  <w:style w:type="paragraph" w:customStyle="1" w:styleId="List1">
    <w:name w:val="List1"/>
    <w:basedOn w:val="Standard"/>
    <w:rsid w:val="004013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4013F0"/>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4013F0"/>
    <w:rPr>
      <w:rFonts w:ascii="Times New Roman" w:eastAsia="MS Mincho" w:hAnsi="Times New Roman"/>
      <w:b/>
      <w:i/>
      <w:lang w:val="en-GB" w:eastAsia="en-GB"/>
    </w:rPr>
  </w:style>
  <w:style w:type="paragraph" w:customStyle="1" w:styleId="TdocText">
    <w:name w:val="Tdoc_Text"/>
    <w:basedOn w:val="Standard"/>
    <w:rsid w:val="004013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4013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013F0"/>
    <w:rPr>
      <w:rFonts w:ascii="Bookman" w:hAnsi="Bookman"/>
      <w:position w:val="6"/>
      <w:sz w:val="18"/>
    </w:rPr>
  </w:style>
  <w:style w:type="paragraph" w:customStyle="1" w:styleId="References">
    <w:name w:val="References"/>
    <w:basedOn w:val="Standard"/>
    <w:rsid w:val="004013F0"/>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4013F0"/>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013F0"/>
    <w:rPr>
      <w:rFonts w:eastAsia="MS Mincho"/>
      <w:lang w:val="en-GB" w:eastAsia="en-US" w:bidi="ar-SA"/>
    </w:rPr>
  </w:style>
  <w:style w:type="character" w:customStyle="1" w:styleId="B1Char1">
    <w:name w:val="B1 Char1"/>
    <w:qFormat/>
    <w:rsid w:val="004013F0"/>
    <w:rPr>
      <w:rFonts w:eastAsia="MS Mincho"/>
      <w:lang w:val="en-GB" w:eastAsia="en-US" w:bidi="ar-SA"/>
    </w:rPr>
  </w:style>
  <w:style w:type="paragraph" w:customStyle="1" w:styleId="TableText0">
    <w:name w:val="TableText"/>
    <w:basedOn w:val="Textkrper-Zeileneinzug"/>
    <w:rsid w:val="004013F0"/>
    <w:pPr>
      <w:keepNext/>
      <w:keepLines/>
      <w:spacing w:after="180"/>
      <w:ind w:left="0"/>
      <w:jc w:val="center"/>
    </w:pPr>
    <w:rPr>
      <w:rFonts w:eastAsia="MS Mincho"/>
      <w:snapToGrid w:val="0"/>
      <w:kern w:val="2"/>
    </w:rPr>
  </w:style>
  <w:style w:type="paragraph" w:customStyle="1" w:styleId="CharCharCharChar1">
    <w:name w:val="Char Char Char Char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4013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013F0"/>
    <w:rPr>
      <w:rFonts w:eastAsia="SimSun"/>
      <w:i/>
      <w:color w:val="0000FF"/>
      <w:lang w:val="en-GB" w:eastAsia="en-US"/>
    </w:rPr>
  </w:style>
  <w:style w:type="paragraph" w:customStyle="1" w:styleId="Bulletedo1">
    <w:name w:val="Bulleted o 1"/>
    <w:basedOn w:val="Standard"/>
    <w:uiPriority w:val="99"/>
    <w:rsid w:val="004013F0"/>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4013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4013F0"/>
    <w:rPr>
      <w:b/>
      <w:bCs/>
    </w:rPr>
  </w:style>
  <w:style w:type="character" w:customStyle="1" w:styleId="CharChar3">
    <w:name w:val="Char Char3"/>
    <w:rsid w:val="004013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13F0"/>
    <w:rPr>
      <w:lang w:val="en-GB" w:eastAsia="en-US" w:bidi="ar-SA"/>
    </w:rPr>
  </w:style>
  <w:style w:type="character" w:customStyle="1" w:styleId="msoins00">
    <w:name w:val="msoins0"/>
    <w:rsid w:val="004013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13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13F0"/>
    <w:rPr>
      <w:rFonts w:ascii="Arial" w:hAnsi="Arial"/>
      <w:sz w:val="24"/>
      <w:lang w:val="en-GB" w:eastAsia="en-US" w:bidi="ar-SA"/>
    </w:rPr>
  </w:style>
  <w:style w:type="paragraph" w:customStyle="1" w:styleId="no0">
    <w:name w:val="no"/>
    <w:basedOn w:val="Standard"/>
    <w:rsid w:val="004013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13F0"/>
    <w:rPr>
      <w:sz w:val="24"/>
      <w:lang w:val="en-US" w:eastAsia="en-US"/>
    </w:rPr>
  </w:style>
  <w:style w:type="paragraph" w:customStyle="1" w:styleId="IvDbodytext">
    <w:name w:val="IvD bodytext"/>
    <w:basedOn w:val="Textkrper"/>
    <w:link w:val="IvDbodytextChar"/>
    <w:qFormat/>
    <w:rsid w:val="004013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013F0"/>
    <w:rPr>
      <w:rFonts w:ascii="Arial" w:eastAsia="Malgun Gothic" w:hAnsi="Arial"/>
      <w:spacing w:val="2"/>
      <w:lang w:val="en-GB" w:eastAsia="en-GB"/>
    </w:rPr>
  </w:style>
  <w:style w:type="paragraph" w:customStyle="1" w:styleId="BL">
    <w:name w:val="BL"/>
    <w:basedOn w:val="Standard"/>
    <w:rsid w:val="004013F0"/>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KeineListe"/>
    <w:uiPriority w:val="99"/>
    <w:semiHidden/>
    <w:unhideWhenUsed/>
    <w:rsid w:val="004013F0"/>
  </w:style>
  <w:style w:type="character" w:customStyle="1" w:styleId="PLChar">
    <w:name w:val="PL Char"/>
    <w:link w:val="PL"/>
    <w:qFormat/>
    <w:rsid w:val="004013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13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13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013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13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013F0"/>
    <w:rPr>
      <w:rFonts w:ascii="Times New Roman" w:eastAsia="SimSun" w:hAnsi="Times New Roman"/>
      <w:lang w:eastAsia="en-US"/>
    </w:rPr>
  </w:style>
  <w:style w:type="character" w:customStyle="1" w:styleId="CharChar31">
    <w:name w:val="Char Char31"/>
    <w:rsid w:val="004013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013F0"/>
    <w:rPr>
      <w:rFonts w:ascii="Arial" w:hAnsi="Arial" w:cs="Times New Roman"/>
      <w:sz w:val="28"/>
      <w:szCs w:val="20"/>
      <w:lang w:val="en-GB" w:eastAsia="en-US"/>
    </w:rPr>
  </w:style>
  <w:style w:type="numbering" w:customStyle="1" w:styleId="1">
    <w:name w:val="リストなし1"/>
    <w:next w:val="KeineListe"/>
    <w:uiPriority w:val="99"/>
    <w:semiHidden/>
    <w:unhideWhenUsed/>
    <w:rsid w:val="004013F0"/>
  </w:style>
  <w:style w:type="paragraph" w:customStyle="1" w:styleId="CharCharCharCharChar">
    <w:name w:val="Char Char 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13F0"/>
    <w:rPr>
      <w:lang w:val="en-GB" w:eastAsia="ja-JP" w:bidi="ar-SA"/>
    </w:rPr>
  </w:style>
  <w:style w:type="paragraph" w:customStyle="1" w:styleId="1Char">
    <w:name w:val="(文字) (文字)1 Char (文字) (文字)"/>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4013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013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13F0"/>
    <w:rPr>
      <w:rFonts w:ascii="Arial" w:hAnsi="Arial"/>
      <w:sz w:val="32"/>
      <w:lang w:val="en-GB" w:eastAsia="ja-JP" w:bidi="ar-SA"/>
    </w:rPr>
  </w:style>
  <w:style w:type="character" w:customStyle="1" w:styleId="CharChar4">
    <w:name w:val="Char Char4"/>
    <w:rsid w:val="004013F0"/>
    <w:rPr>
      <w:rFonts w:ascii="Courier New" w:hAnsi="Courier New"/>
      <w:lang w:val="nb-NO" w:eastAsia="ja-JP" w:bidi="ar-SA"/>
    </w:rPr>
  </w:style>
  <w:style w:type="character" w:customStyle="1" w:styleId="AndreaLeonardi">
    <w:name w:val="Andrea Leonardi"/>
    <w:semiHidden/>
    <w:rsid w:val="004013F0"/>
    <w:rPr>
      <w:rFonts w:ascii="Arial" w:hAnsi="Arial" w:cs="Arial"/>
      <w:color w:val="auto"/>
      <w:sz w:val="20"/>
      <w:szCs w:val="20"/>
    </w:rPr>
  </w:style>
  <w:style w:type="character" w:customStyle="1" w:styleId="NOCharChar">
    <w:name w:val="NO Char Char"/>
    <w:rsid w:val="004013F0"/>
    <w:rPr>
      <w:lang w:val="en-GB" w:eastAsia="en-US" w:bidi="ar-SA"/>
    </w:rPr>
  </w:style>
  <w:style w:type="character" w:customStyle="1" w:styleId="NOZchn">
    <w:name w:val="NO Zchn"/>
    <w:rsid w:val="004013F0"/>
    <w:rPr>
      <w:lang w:val="en-GB" w:eastAsia="en-US" w:bidi="ar-SA"/>
    </w:rPr>
  </w:style>
  <w:style w:type="paragraph" w:customStyle="1" w:styleId="CharCharCharCharCharChar">
    <w:name w:val="Char Char Char Char Char Char"/>
    <w:semiHidden/>
    <w:rsid w:val="00401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013F0"/>
    <w:rPr>
      <w:rFonts w:ascii="Arial" w:hAnsi="Arial" w:cs="Times New Roman"/>
      <w:sz w:val="20"/>
      <w:szCs w:val="20"/>
      <w:lang w:val="en-GB" w:eastAsia="en-US"/>
    </w:rPr>
  </w:style>
  <w:style w:type="character" w:customStyle="1" w:styleId="T1Char1">
    <w:name w:val="T1 Char1"/>
    <w:aliases w:val="Header 6 Char Char1,Heading 6 Char1,Header 6 Char1,T1 Char10"/>
    <w:rsid w:val="004013F0"/>
    <w:rPr>
      <w:rFonts w:ascii="Arial" w:hAnsi="Arial" w:cs="Times New Roman"/>
      <w:sz w:val="20"/>
      <w:szCs w:val="20"/>
      <w:lang w:val="en-GB" w:eastAsia="en-US"/>
    </w:rPr>
  </w:style>
  <w:style w:type="paragraph" w:customStyle="1" w:styleId="CarCar">
    <w:name w:val="Car C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13F0"/>
    <w:rPr>
      <w:rFonts w:ascii="Arial" w:hAnsi="Arial"/>
      <w:sz w:val="32"/>
      <w:lang w:val="en-GB" w:eastAsia="en-US" w:bidi="ar-SA"/>
    </w:rPr>
  </w:style>
  <w:style w:type="paragraph" w:customStyle="1" w:styleId="ZchnZchn1">
    <w:name w:val="Zchn Zchn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13F0"/>
    <w:rPr>
      <w:rFonts w:ascii="Arial" w:hAnsi="Arial"/>
      <w:sz w:val="32"/>
      <w:lang w:val="en-GB" w:eastAsia="en-US" w:bidi="ar-SA"/>
    </w:rPr>
  </w:style>
  <w:style w:type="paragraph" w:customStyle="1" w:styleId="2">
    <w:name w:val="(文字) (文字)2"/>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13F0"/>
    <w:rPr>
      <w:rFonts w:ascii="Arial" w:hAnsi="Arial"/>
      <w:sz w:val="32"/>
      <w:lang w:val="en-GB" w:eastAsia="en-US" w:bidi="ar-SA"/>
    </w:rPr>
  </w:style>
  <w:style w:type="paragraph" w:customStyle="1" w:styleId="3">
    <w:name w:val="(文字) (文字)3"/>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13F0"/>
    <w:rPr>
      <w:rFonts w:ascii="Arial" w:hAnsi="Arial" w:cs="Times New Roman"/>
      <w:sz w:val="20"/>
      <w:szCs w:val="20"/>
      <w:lang w:val="en-GB" w:eastAsia="en-US"/>
    </w:rPr>
  </w:style>
  <w:style w:type="paragraph" w:customStyle="1" w:styleId="10">
    <w:name w:val="(文字) (文字)1"/>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4013F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4013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4013F0"/>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4013F0"/>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013F0"/>
    <w:rPr>
      <w:rFonts w:ascii="Tahoma" w:hAnsi="Tahoma" w:cs="Tahoma"/>
      <w:shd w:val="clear" w:color="auto" w:fill="000080"/>
      <w:lang w:val="en-GB" w:eastAsia="en-US"/>
    </w:rPr>
  </w:style>
  <w:style w:type="character" w:customStyle="1" w:styleId="ZchnZchn5">
    <w:name w:val="Zchn Zchn5"/>
    <w:rsid w:val="004013F0"/>
    <w:rPr>
      <w:rFonts w:ascii="Courier New" w:eastAsia="Batang" w:hAnsi="Courier New"/>
      <w:lang w:val="nb-NO" w:eastAsia="en-US" w:bidi="ar-SA"/>
    </w:rPr>
  </w:style>
  <w:style w:type="character" w:customStyle="1" w:styleId="CharChar10">
    <w:name w:val="Char Char10"/>
    <w:rsid w:val="004013F0"/>
    <w:rPr>
      <w:rFonts w:ascii="Times New Roman" w:hAnsi="Times New Roman"/>
      <w:lang w:val="en-GB" w:eastAsia="en-US"/>
    </w:rPr>
  </w:style>
  <w:style w:type="character" w:customStyle="1" w:styleId="CharChar9">
    <w:name w:val="Char Char9"/>
    <w:rsid w:val="004013F0"/>
    <w:rPr>
      <w:rFonts w:ascii="Tahoma" w:hAnsi="Tahoma" w:cs="Tahoma"/>
      <w:sz w:val="16"/>
      <w:szCs w:val="16"/>
      <w:lang w:val="en-GB" w:eastAsia="en-US"/>
    </w:rPr>
  </w:style>
  <w:style w:type="character" w:customStyle="1" w:styleId="CharChar8">
    <w:name w:val="Char Char8"/>
    <w:rsid w:val="004013F0"/>
    <w:rPr>
      <w:rFonts w:ascii="Times New Roman" w:hAnsi="Times New Roman"/>
      <w:b/>
      <w:bCs/>
      <w:lang w:val="en-GB" w:eastAsia="en-US"/>
    </w:rPr>
  </w:style>
  <w:style w:type="paragraph" w:customStyle="1" w:styleId="11">
    <w:name w:val="修订1"/>
    <w:hidden/>
    <w:semiHidden/>
    <w:rsid w:val="004013F0"/>
    <w:rPr>
      <w:rFonts w:ascii="Times New Roman" w:eastAsia="Batang" w:hAnsi="Times New Roman"/>
      <w:lang w:val="en-GB" w:eastAsia="en-US"/>
    </w:rPr>
  </w:style>
  <w:style w:type="paragraph" w:styleId="Endnotentext">
    <w:name w:val="endnote text"/>
    <w:basedOn w:val="Standard"/>
    <w:link w:val="EndnotentextZchn"/>
    <w:rsid w:val="004013F0"/>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4013F0"/>
    <w:rPr>
      <w:rFonts w:ascii="Times New Roman" w:hAnsi="Times New Roman"/>
      <w:lang w:val="en-GB" w:eastAsia="en-GB"/>
    </w:rPr>
  </w:style>
  <w:style w:type="character" w:styleId="Endnotenzeichen">
    <w:name w:val="endnote reference"/>
    <w:rsid w:val="004013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13F0"/>
    <w:rPr>
      <w:lang w:val="en-GB" w:eastAsia="ja-JP" w:bidi="ar-SA"/>
    </w:rPr>
  </w:style>
  <w:style w:type="paragraph" w:styleId="Titel">
    <w:name w:val="Title"/>
    <w:aliases w:val="Section Header"/>
    <w:basedOn w:val="Standard"/>
    <w:next w:val="Standard"/>
    <w:link w:val="TitelZchn"/>
    <w:qFormat/>
    <w:rsid w:val="004013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4013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013F0"/>
    <w:rPr>
      <w:rFonts w:ascii="Arial" w:hAnsi="Arial"/>
      <w:sz w:val="22"/>
      <w:lang w:val="en-GB" w:eastAsia="ja-JP" w:bidi="ar-SA"/>
    </w:rPr>
  </w:style>
  <w:style w:type="paragraph" w:styleId="Datum">
    <w:name w:val="Date"/>
    <w:basedOn w:val="Standard"/>
    <w:next w:val="Standard"/>
    <w:link w:val="DatumZchn"/>
    <w:rsid w:val="004013F0"/>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4013F0"/>
    <w:rPr>
      <w:rFonts w:ascii="Times New Roman" w:eastAsia="Malgun Gothic" w:hAnsi="Times New Roman"/>
      <w:lang w:val="en-GB" w:eastAsia="en-GB"/>
    </w:rPr>
  </w:style>
  <w:style w:type="paragraph" w:customStyle="1" w:styleId="AutoCorrect">
    <w:name w:val="AutoCorrect"/>
    <w:rsid w:val="004013F0"/>
    <w:rPr>
      <w:rFonts w:ascii="Times New Roman" w:eastAsia="Malgun Gothic" w:hAnsi="Times New Roman"/>
      <w:sz w:val="24"/>
      <w:szCs w:val="24"/>
      <w:lang w:val="en-GB" w:eastAsia="ko-KR"/>
    </w:rPr>
  </w:style>
  <w:style w:type="paragraph" w:customStyle="1" w:styleId="-PAGE-">
    <w:name w:val="- PAGE -"/>
    <w:rsid w:val="004013F0"/>
    <w:rPr>
      <w:rFonts w:ascii="Times New Roman" w:eastAsia="Malgun Gothic" w:hAnsi="Times New Roman"/>
      <w:sz w:val="24"/>
      <w:szCs w:val="24"/>
      <w:lang w:val="en-GB" w:eastAsia="ko-KR"/>
    </w:rPr>
  </w:style>
  <w:style w:type="paragraph" w:customStyle="1" w:styleId="PageXofY">
    <w:name w:val="Page X of Y"/>
    <w:rsid w:val="004013F0"/>
    <w:rPr>
      <w:rFonts w:ascii="Times New Roman" w:eastAsia="Malgun Gothic" w:hAnsi="Times New Roman"/>
      <w:sz w:val="24"/>
      <w:szCs w:val="24"/>
      <w:lang w:val="en-GB" w:eastAsia="ko-KR"/>
    </w:rPr>
  </w:style>
  <w:style w:type="paragraph" w:customStyle="1" w:styleId="Createdby">
    <w:name w:val="Created by"/>
    <w:rsid w:val="004013F0"/>
    <w:rPr>
      <w:rFonts w:ascii="Times New Roman" w:eastAsia="Malgun Gothic" w:hAnsi="Times New Roman"/>
      <w:sz w:val="24"/>
      <w:szCs w:val="24"/>
      <w:lang w:val="en-GB" w:eastAsia="ko-KR"/>
    </w:rPr>
  </w:style>
  <w:style w:type="paragraph" w:customStyle="1" w:styleId="Createdon">
    <w:name w:val="Created on"/>
    <w:rsid w:val="004013F0"/>
    <w:rPr>
      <w:rFonts w:ascii="Times New Roman" w:eastAsia="Malgun Gothic" w:hAnsi="Times New Roman"/>
      <w:sz w:val="24"/>
      <w:szCs w:val="24"/>
      <w:lang w:val="en-GB" w:eastAsia="ko-KR"/>
    </w:rPr>
  </w:style>
  <w:style w:type="paragraph" w:customStyle="1" w:styleId="Lastprinted">
    <w:name w:val="Last printed"/>
    <w:rsid w:val="004013F0"/>
    <w:rPr>
      <w:rFonts w:ascii="Times New Roman" w:eastAsia="Malgun Gothic" w:hAnsi="Times New Roman"/>
      <w:sz w:val="24"/>
      <w:szCs w:val="24"/>
      <w:lang w:val="en-GB" w:eastAsia="ko-KR"/>
    </w:rPr>
  </w:style>
  <w:style w:type="paragraph" w:customStyle="1" w:styleId="Lastsavedby">
    <w:name w:val="Last saved by"/>
    <w:rsid w:val="004013F0"/>
    <w:rPr>
      <w:rFonts w:ascii="Times New Roman" w:eastAsia="Malgun Gothic" w:hAnsi="Times New Roman"/>
      <w:sz w:val="24"/>
      <w:szCs w:val="24"/>
      <w:lang w:val="en-GB" w:eastAsia="ko-KR"/>
    </w:rPr>
  </w:style>
  <w:style w:type="paragraph" w:customStyle="1" w:styleId="Filename">
    <w:name w:val="Filename"/>
    <w:rsid w:val="004013F0"/>
    <w:rPr>
      <w:rFonts w:ascii="Times New Roman" w:eastAsia="Malgun Gothic" w:hAnsi="Times New Roman"/>
      <w:sz w:val="24"/>
      <w:szCs w:val="24"/>
      <w:lang w:val="en-GB" w:eastAsia="ko-KR"/>
    </w:rPr>
  </w:style>
  <w:style w:type="paragraph" w:customStyle="1" w:styleId="Filenameandpath">
    <w:name w:val="Filename and path"/>
    <w:rsid w:val="004013F0"/>
    <w:rPr>
      <w:rFonts w:ascii="Times New Roman" w:eastAsia="Malgun Gothic" w:hAnsi="Times New Roman"/>
      <w:sz w:val="24"/>
      <w:szCs w:val="24"/>
      <w:lang w:val="en-GB" w:eastAsia="ko-KR"/>
    </w:rPr>
  </w:style>
  <w:style w:type="paragraph" w:customStyle="1" w:styleId="AuthorPageDate">
    <w:name w:val="Author  Page #  Date"/>
    <w:rsid w:val="004013F0"/>
    <w:rPr>
      <w:rFonts w:ascii="Times New Roman" w:eastAsia="Malgun Gothic" w:hAnsi="Times New Roman"/>
      <w:sz w:val="24"/>
      <w:szCs w:val="24"/>
      <w:lang w:val="en-GB" w:eastAsia="ko-KR"/>
    </w:rPr>
  </w:style>
  <w:style w:type="paragraph" w:customStyle="1" w:styleId="ConfidentialPageDate">
    <w:name w:val="Confidential  Page #  Date"/>
    <w:rsid w:val="004013F0"/>
    <w:rPr>
      <w:rFonts w:ascii="Times New Roman" w:eastAsia="Malgun Gothic" w:hAnsi="Times New Roman"/>
      <w:sz w:val="24"/>
      <w:szCs w:val="24"/>
      <w:lang w:val="en-GB" w:eastAsia="ko-KR"/>
    </w:rPr>
  </w:style>
  <w:style w:type="paragraph" w:customStyle="1" w:styleId="INDENT1">
    <w:name w:val="INDENT1"/>
    <w:basedOn w:val="Standard"/>
    <w:rsid w:val="004013F0"/>
    <w:pPr>
      <w:overflowPunct w:val="0"/>
      <w:autoSpaceDE w:val="0"/>
      <w:autoSpaceDN w:val="0"/>
      <w:adjustRightInd w:val="0"/>
      <w:ind w:left="851"/>
      <w:textAlignment w:val="baseline"/>
    </w:pPr>
    <w:rPr>
      <w:lang w:eastAsia="ja-JP"/>
    </w:rPr>
  </w:style>
  <w:style w:type="paragraph" w:customStyle="1" w:styleId="INDENT2">
    <w:name w:val="INDENT2"/>
    <w:basedOn w:val="Standard"/>
    <w:rsid w:val="004013F0"/>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4013F0"/>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4013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4013F0"/>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4013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4013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4013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4013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4013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4013F0"/>
    <w:pPr>
      <w:overflowPunct w:val="0"/>
      <w:autoSpaceDE w:val="0"/>
      <w:autoSpaceDN w:val="0"/>
      <w:adjustRightInd w:val="0"/>
      <w:textAlignment w:val="baseline"/>
    </w:pPr>
    <w:rPr>
      <w:lang w:eastAsia="ja-JP"/>
    </w:rPr>
  </w:style>
  <w:style w:type="paragraph" w:customStyle="1" w:styleId="TaOC">
    <w:name w:val="TaOC"/>
    <w:basedOn w:val="TAC"/>
    <w:rsid w:val="004013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4013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013F0"/>
    <w:rPr>
      <w:rFonts w:ascii="Arial" w:hAnsi="Arial"/>
      <w:lang w:val="en-GB" w:eastAsia="en-US" w:bidi="ar-SA"/>
    </w:rPr>
  </w:style>
  <w:style w:type="table" w:customStyle="1" w:styleId="Tabellengitternetz1">
    <w:name w:val="Tabellengitternetz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4013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013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4013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rsid w:val="004013F0"/>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4013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Standard"/>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013F0"/>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4013F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4013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4013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4013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13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13F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4013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013F0"/>
    <w:pPr>
      <w:tabs>
        <w:tab w:val="left" w:pos="360"/>
      </w:tabs>
      <w:ind w:left="360" w:hanging="360"/>
    </w:pPr>
    <w:rPr>
      <w:sz w:val="24"/>
      <w:szCs w:val="24"/>
      <w:lang w:val="en-GB"/>
    </w:rPr>
  </w:style>
  <w:style w:type="paragraph" w:customStyle="1" w:styleId="Para1">
    <w:name w:val="Para1"/>
    <w:basedOn w:val="Standard"/>
    <w:rsid w:val="004013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4013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4013F0"/>
    <w:pPr>
      <w:keepNext/>
      <w:keepLines/>
      <w:spacing w:after="60"/>
      <w:ind w:left="210"/>
      <w:jc w:val="center"/>
    </w:pPr>
    <w:rPr>
      <w:b/>
      <w:sz w:val="20"/>
    </w:rPr>
  </w:style>
  <w:style w:type="paragraph" w:customStyle="1" w:styleId="14">
    <w:name w:val="図表目次1"/>
    <w:basedOn w:val="Standard"/>
    <w:next w:val="Standard"/>
    <w:rsid w:val="004013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4013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4013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4013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013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4013F0"/>
    <w:pPr>
      <w:spacing w:before="120"/>
      <w:outlineLvl w:val="2"/>
    </w:pPr>
    <w:rPr>
      <w:sz w:val="28"/>
    </w:rPr>
  </w:style>
  <w:style w:type="paragraph" w:customStyle="1" w:styleId="Heading2Head2A2">
    <w:name w:val="Heading 2.Head2A.2"/>
    <w:basedOn w:val="berschrift1"/>
    <w:next w:val="Standard"/>
    <w:rsid w:val="004013F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4013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4013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4013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4013F0"/>
    <w:pPr>
      <w:widowControl w:val="0"/>
      <w:ind w:left="283" w:hanging="283"/>
    </w:pPr>
    <w:rPr>
      <w:rFonts w:eastAsia="MS Mincho"/>
      <w:lang w:eastAsia="de-DE"/>
    </w:rPr>
  </w:style>
  <w:style w:type="paragraph" w:customStyle="1" w:styleId="11BodyText">
    <w:name w:val="11 BodyText"/>
    <w:basedOn w:val="Standard"/>
    <w:rsid w:val="004013F0"/>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KeineListe"/>
    <w:uiPriority w:val="99"/>
    <w:semiHidden/>
    <w:rsid w:val="004013F0"/>
  </w:style>
  <w:style w:type="paragraph" w:customStyle="1" w:styleId="1030302">
    <w:name w:val="样式 样式 标题 1 + 两端对齐 段前: 0.3 行 段后: 0.3 行 行距: 单倍行距 + 段前: 0.2 行 段后: ..."/>
    <w:basedOn w:val="Standard"/>
    <w:autoRedefine/>
    <w:rsid w:val="004013F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rsid w:val="004013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013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013F0"/>
    <w:rPr>
      <w:rFonts w:ascii="Arial" w:eastAsia="Malgun Gothic" w:hAnsi="Arial"/>
      <w:kern w:val="2"/>
      <w:sz w:val="18"/>
      <w:lang w:val="en-GB" w:eastAsia="en-GB"/>
    </w:rPr>
  </w:style>
  <w:style w:type="character" w:customStyle="1" w:styleId="CharChar29">
    <w:name w:val="Char Char29"/>
    <w:rsid w:val="004013F0"/>
    <w:rPr>
      <w:rFonts w:ascii="Arial" w:hAnsi="Arial"/>
      <w:sz w:val="36"/>
      <w:lang w:val="en-GB" w:eastAsia="en-US" w:bidi="ar-SA"/>
    </w:rPr>
  </w:style>
  <w:style w:type="character" w:customStyle="1" w:styleId="CharChar28">
    <w:name w:val="Char Char28"/>
    <w:rsid w:val="004013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3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013F0"/>
    <w:rPr>
      <w:rFonts w:ascii="Arial" w:hAnsi="Arial"/>
      <w:sz w:val="22"/>
      <w:lang w:val="en-GB" w:eastAsia="en-GB" w:bidi="ar-SA"/>
    </w:rPr>
  </w:style>
  <w:style w:type="paragraph" w:customStyle="1" w:styleId="Default">
    <w:name w:val="Default"/>
    <w:rsid w:val="004013F0"/>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4013F0"/>
  </w:style>
  <w:style w:type="numbering" w:customStyle="1" w:styleId="NoList2">
    <w:name w:val="No List2"/>
    <w:next w:val="KeineListe"/>
    <w:semiHidden/>
    <w:rsid w:val="004013F0"/>
  </w:style>
  <w:style w:type="numbering" w:customStyle="1" w:styleId="NoList3">
    <w:name w:val="No List3"/>
    <w:next w:val="KeineListe"/>
    <w:uiPriority w:val="99"/>
    <w:semiHidden/>
    <w:rsid w:val="004013F0"/>
  </w:style>
  <w:style w:type="table" w:customStyle="1" w:styleId="TableGrid4">
    <w:name w:val="Table Grid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4013F0"/>
  </w:style>
  <w:style w:type="paragraph" w:customStyle="1" w:styleId="3GPPNormalText">
    <w:name w:val="3GPP Normal Text"/>
    <w:basedOn w:val="Textkrper"/>
    <w:link w:val="3GPPNormalTextChar"/>
    <w:qFormat/>
    <w:rsid w:val="004013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013F0"/>
    <w:rPr>
      <w:rFonts w:ascii="Arial" w:eastAsia="MS Mincho" w:hAnsi="Arial" w:cs="Arial"/>
      <w:sz w:val="24"/>
      <w:szCs w:val="24"/>
      <w:lang w:val="en-US" w:eastAsia="en-GB"/>
    </w:rPr>
  </w:style>
  <w:style w:type="numbering" w:customStyle="1" w:styleId="16">
    <w:name w:val="無清單1"/>
    <w:next w:val="KeineListe"/>
    <w:uiPriority w:val="99"/>
    <w:semiHidden/>
    <w:unhideWhenUsed/>
    <w:rsid w:val="004013F0"/>
  </w:style>
  <w:style w:type="numbering" w:customStyle="1" w:styleId="110">
    <w:name w:val="無清單11"/>
    <w:next w:val="KeineListe"/>
    <w:uiPriority w:val="99"/>
    <w:semiHidden/>
    <w:unhideWhenUsed/>
    <w:rsid w:val="004013F0"/>
  </w:style>
  <w:style w:type="table" w:customStyle="1" w:styleId="17">
    <w:name w:val="表格格線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4013F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4013F0"/>
    <w:rPr>
      <w:rFonts w:ascii="Arial" w:hAnsi="Arial"/>
      <w:snapToGrid w:val="0"/>
      <w:sz w:val="22"/>
      <w:szCs w:val="22"/>
      <w:lang w:val="en-GB" w:eastAsia="en-GB"/>
    </w:rPr>
  </w:style>
  <w:style w:type="paragraph" w:styleId="Untertitel">
    <w:name w:val="Subtitle"/>
    <w:basedOn w:val="Standard"/>
    <w:next w:val="Standard"/>
    <w:link w:val="UntertitelZchn"/>
    <w:qFormat/>
    <w:rsid w:val="004013F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4013F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13F0"/>
    <w:rPr>
      <w:rFonts w:ascii="Arial" w:eastAsia="Batang" w:hAnsi="Arial" w:cs="Times New Roman"/>
      <w:b/>
      <w:bCs/>
      <w:i/>
      <w:iCs/>
      <w:sz w:val="28"/>
      <w:szCs w:val="28"/>
      <w:lang w:val="en-GB" w:eastAsia="en-US" w:bidi="ar-SA"/>
    </w:rPr>
  </w:style>
  <w:style w:type="paragraph" w:customStyle="1" w:styleId="21">
    <w:name w:val="修订2"/>
    <w:hidden/>
    <w:semiHidden/>
    <w:rsid w:val="004013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rsid w:val="004013F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KeineListe"/>
    <w:uiPriority w:val="99"/>
    <w:semiHidden/>
    <w:unhideWhenUsed/>
    <w:rsid w:val="004013F0"/>
  </w:style>
  <w:style w:type="table" w:customStyle="1" w:styleId="TableGrid5">
    <w:name w:val="Table Grid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4013F0"/>
  </w:style>
  <w:style w:type="numbering" w:customStyle="1" w:styleId="111">
    <w:name w:val="リストなし11"/>
    <w:next w:val="KeineListe"/>
    <w:uiPriority w:val="99"/>
    <w:semiHidden/>
    <w:unhideWhenUsed/>
    <w:rsid w:val="004013F0"/>
  </w:style>
  <w:style w:type="table" w:customStyle="1" w:styleId="TableGrid11">
    <w:name w:val="Table Grid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KeineListe"/>
    <w:uiPriority w:val="99"/>
    <w:semiHidden/>
    <w:rsid w:val="004013F0"/>
  </w:style>
  <w:style w:type="table" w:customStyle="1" w:styleId="310">
    <w:name w:val="网格型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rsid w:val="004013F0"/>
  </w:style>
  <w:style w:type="numbering" w:customStyle="1" w:styleId="NoList31">
    <w:name w:val="No List31"/>
    <w:next w:val="KeineListe"/>
    <w:uiPriority w:val="99"/>
    <w:semiHidden/>
    <w:rsid w:val="004013F0"/>
  </w:style>
  <w:style w:type="table" w:customStyle="1" w:styleId="TableGrid41">
    <w:name w:val="Table Grid4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4013F0"/>
  </w:style>
  <w:style w:type="numbering" w:customStyle="1" w:styleId="120">
    <w:name w:val="無清單12"/>
    <w:next w:val="KeineListe"/>
    <w:uiPriority w:val="99"/>
    <w:semiHidden/>
    <w:unhideWhenUsed/>
    <w:rsid w:val="004013F0"/>
  </w:style>
  <w:style w:type="numbering" w:customStyle="1" w:styleId="1110">
    <w:name w:val="無清單111"/>
    <w:next w:val="KeineListe"/>
    <w:uiPriority w:val="99"/>
    <w:semiHidden/>
    <w:unhideWhenUsed/>
    <w:rsid w:val="004013F0"/>
  </w:style>
  <w:style w:type="table" w:customStyle="1" w:styleId="113">
    <w:name w:val="表格格線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KeineListe"/>
    <w:uiPriority w:val="99"/>
    <w:semiHidden/>
    <w:unhideWhenUsed/>
    <w:rsid w:val="004013F0"/>
  </w:style>
  <w:style w:type="numbering" w:customStyle="1" w:styleId="NoList121">
    <w:name w:val="No List121"/>
    <w:next w:val="KeineListe"/>
    <w:uiPriority w:val="99"/>
    <w:semiHidden/>
    <w:unhideWhenUsed/>
    <w:rsid w:val="004013F0"/>
  </w:style>
  <w:style w:type="numbering" w:customStyle="1" w:styleId="1111">
    <w:name w:val="リストなし111"/>
    <w:next w:val="KeineListe"/>
    <w:uiPriority w:val="99"/>
    <w:semiHidden/>
    <w:unhideWhenUsed/>
    <w:rsid w:val="004013F0"/>
  </w:style>
  <w:style w:type="numbering" w:customStyle="1" w:styleId="1112">
    <w:name w:val="无列表111"/>
    <w:next w:val="KeineListe"/>
    <w:semiHidden/>
    <w:rsid w:val="004013F0"/>
  </w:style>
  <w:style w:type="numbering" w:customStyle="1" w:styleId="NoList211">
    <w:name w:val="No List211"/>
    <w:next w:val="KeineListe"/>
    <w:semiHidden/>
    <w:rsid w:val="004013F0"/>
  </w:style>
  <w:style w:type="numbering" w:customStyle="1" w:styleId="NoList311">
    <w:name w:val="No List311"/>
    <w:next w:val="KeineListe"/>
    <w:uiPriority w:val="99"/>
    <w:semiHidden/>
    <w:rsid w:val="004013F0"/>
  </w:style>
  <w:style w:type="numbering" w:customStyle="1" w:styleId="NoList1111">
    <w:name w:val="No List1111"/>
    <w:next w:val="KeineListe"/>
    <w:uiPriority w:val="99"/>
    <w:semiHidden/>
    <w:unhideWhenUsed/>
    <w:rsid w:val="004013F0"/>
  </w:style>
  <w:style w:type="numbering" w:customStyle="1" w:styleId="121">
    <w:name w:val="無清單121"/>
    <w:next w:val="KeineListe"/>
    <w:uiPriority w:val="99"/>
    <w:semiHidden/>
    <w:unhideWhenUsed/>
    <w:rsid w:val="004013F0"/>
  </w:style>
  <w:style w:type="numbering" w:customStyle="1" w:styleId="11110">
    <w:name w:val="無清單1111"/>
    <w:next w:val="KeineListe"/>
    <w:uiPriority w:val="99"/>
    <w:semiHidden/>
    <w:unhideWhenUsed/>
    <w:rsid w:val="004013F0"/>
  </w:style>
  <w:style w:type="numbering" w:customStyle="1" w:styleId="NoList5">
    <w:name w:val="No List5"/>
    <w:next w:val="KeineListe"/>
    <w:uiPriority w:val="99"/>
    <w:semiHidden/>
    <w:unhideWhenUsed/>
    <w:rsid w:val="004013F0"/>
  </w:style>
  <w:style w:type="table" w:customStyle="1" w:styleId="TableGrid6">
    <w:name w:val="Table Grid6"/>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4013F0"/>
  </w:style>
  <w:style w:type="numbering" w:customStyle="1" w:styleId="122">
    <w:name w:val="リストなし12"/>
    <w:next w:val="KeineListe"/>
    <w:uiPriority w:val="99"/>
    <w:semiHidden/>
    <w:unhideWhenUsed/>
    <w:rsid w:val="004013F0"/>
  </w:style>
  <w:style w:type="table" w:customStyle="1" w:styleId="TableGrid12">
    <w:name w:val="Table Grid1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4013F0"/>
  </w:style>
  <w:style w:type="table" w:customStyle="1" w:styleId="32">
    <w:name w:val="网格型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rsid w:val="004013F0"/>
  </w:style>
  <w:style w:type="numbering" w:customStyle="1" w:styleId="NoList32">
    <w:name w:val="No List32"/>
    <w:next w:val="KeineListe"/>
    <w:uiPriority w:val="99"/>
    <w:semiHidden/>
    <w:rsid w:val="004013F0"/>
  </w:style>
  <w:style w:type="table" w:customStyle="1" w:styleId="TableGrid42">
    <w:name w:val="Table Grid4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013F0"/>
  </w:style>
  <w:style w:type="numbering" w:customStyle="1" w:styleId="130">
    <w:name w:val="無清單13"/>
    <w:next w:val="KeineListe"/>
    <w:uiPriority w:val="99"/>
    <w:semiHidden/>
    <w:unhideWhenUsed/>
    <w:rsid w:val="004013F0"/>
  </w:style>
  <w:style w:type="numbering" w:customStyle="1" w:styleId="1120">
    <w:name w:val="無清單112"/>
    <w:next w:val="KeineListe"/>
    <w:uiPriority w:val="99"/>
    <w:semiHidden/>
    <w:unhideWhenUsed/>
    <w:rsid w:val="004013F0"/>
  </w:style>
  <w:style w:type="table" w:customStyle="1" w:styleId="124">
    <w:name w:val="表格格線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4013F0"/>
  </w:style>
  <w:style w:type="numbering" w:customStyle="1" w:styleId="NoList122">
    <w:name w:val="No List122"/>
    <w:next w:val="KeineListe"/>
    <w:uiPriority w:val="99"/>
    <w:semiHidden/>
    <w:unhideWhenUsed/>
    <w:rsid w:val="004013F0"/>
  </w:style>
  <w:style w:type="numbering" w:customStyle="1" w:styleId="1121">
    <w:name w:val="リストなし112"/>
    <w:next w:val="KeineListe"/>
    <w:uiPriority w:val="99"/>
    <w:semiHidden/>
    <w:unhideWhenUsed/>
    <w:rsid w:val="004013F0"/>
  </w:style>
  <w:style w:type="numbering" w:customStyle="1" w:styleId="1122">
    <w:name w:val="无列表112"/>
    <w:next w:val="KeineListe"/>
    <w:semiHidden/>
    <w:rsid w:val="004013F0"/>
  </w:style>
  <w:style w:type="numbering" w:customStyle="1" w:styleId="NoList212">
    <w:name w:val="No List212"/>
    <w:next w:val="KeineListe"/>
    <w:semiHidden/>
    <w:rsid w:val="004013F0"/>
  </w:style>
  <w:style w:type="numbering" w:customStyle="1" w:styleId="NoList312">
    <w:name w:val="No List312"/>
    <w:next w:val="KeineListe"/>
    <w:uiPriority w:val="99"/>
    <w:semiHidden/>
    <w:rsid w:val="004013F0"/>
  </w:style>
  <w:style w:type="numbering" w:customStyle="1" w:styleId="NoList1112">
    <w:name w:val="No List1112"/>
    <w:next w:val="KeineListe"/>
    <w:uiPriority w:val="99"/>
    <w:semiHidden/>
    <w:unhideWhenUsed/>
    <w:rsid w:val="004013F0"/>
  </w:style>
  <w:style w:type="numbering" w:customStyle="1" w:styleId="1220">
    <w:name w:val="無清單122"/>
    <w:next w:val="KeineListe"/>
    <w:uiPriority w:val="99"/>
    <w:semiHidden/>
    <w:unhideWhenUsed/>
    <w:rsid w:val="004013F0"/>
  </w:style>
  <w:style w:type="numbering" w:customStyle="1" w:styleId="11120">
    <w:name w:val="無清單1112"/>
    <w:next w:val="KeineListe"/>
    <w:uiPriority w:val="99"/>
    <w:semiHidden/>
    <w:unhideWhenUsed/>
    <w:rsid w:val="004013F0"/>
  </w:style>
  <w:style w:type="paragraph" w:customStyle="1" w:styleId="Subtitle1">
    <w:name w:val="Subtitle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013F0"/>
    <w:rPr>
      <w:rFonts w:ascii="Arial" w:hAnsi="Arial"/>
      <w:sz w:val="28"/>
      <w:lang w:val="en-GB" w:eastAsia="ko-KR" w:bidi="ar-SA"/>
    </w:rPr>
  </w:style>
  <w:style w:type="character" w:customStyle="1" w:styleId="CharChar33">
    <w:name w:val="Char Char33"/>
    <w:semiHidden/>
    <w:rsid w:val="004013F0"/>
    <w:rPr>
      <w:rFonts w:ascii="Arial" w:hAnsi="Arial"/>
      <w:sz w:val="28"/>
      <w:lang w:val="en-GB" w:eastAsia="ko-KR" w:bidi="ar-SA"/>
    </w:rPr>
  </w:style>
  <w:style w:type="character" w:customStyle="1" w:styleId="CharChar32">
    <w:name w:val="Char Char32"/>
    <w:semiHidden/>
    <w:rsid w:val="004013F0"/>
    <w:rPr>
      <w:rFonts w:ascii="Arial" w:hAnsi="Arial"/>
      <w:sz w:val="28"/>
      <w:lang w:val="en-GB" w:eastAsia="ko-KR" w:bidi="ar-SA"/>
    </w:rPr>
  </w:style>
  <w:style w:type="numbering" w:customStyle="1" w:styleId="NoList6">
    <w:name w:val="No List6"/>
    <w:next w:val="KeineListe"/>
    <w:uiPriority w:val="99"/>
    <w:semiHidden/>
    <w:unhideWhenUsed/>
    <w:rsid w:val="004013F0"/>
  </w:style>
  <w:style w:type="table" w:customStyle="1" w:styleId="TableGrid7">
    <w:name w:val="Table Grid7"/>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4013F0"/>
  </w:style>
  <w:style w:type="numbering" w:customStyle="1" w:styleId="131">
    <w:name w:val="リストなし13"/>
    <w:next w:val="KeineListe"/>
    <w:uiPriority w:val="99"/>
    <w:semiHidden/>
    <w:unhideWhenUsed/>
    <w:rsid w:val="004013F0"/>
  </w:style>
  <w:style w:type="table" w:customStyle="1" w:styleId="TableGrid13">
    <w:name w:val="Table Grid1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KeineListe"/>
    <w:semiHidden/>
    <w:rsid w:val="004013F0"/>
  </w:style>
  <w:style w:type="table" w:customStyle="1" w:styleId="33">
    <w:name w:val="网格型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rsid w:val="004013F0"/>
  </w:style>
  <w:style w:type="numbering" w:customStyle="1" w:styleId="NoList33">
    <w:name w:val="No List33"/>
    <w:next w:val="KeineListe"/>
    <w:uiPriority w:val="99"/>
    <w:semiHidden/>
    <w:rsid w:val="004013F0"/>
  </w:style>
  <w:style w:type="table" w:customStyle="1" w:styleId="TableGrid43">
    <w:name w:val="Table Grid4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013F0"/>
  </w:style>
  <w:style w:type="numbering" w:customStyle="1" w:styleId="140">
    <w:name w:val="無清單14"/>
    <w:next w:val="KeineListe"/>
    <w:uiPriority w:val="99"/>
    <w:semiHidden/>
    <w:unhideWhenUsed/>
    <w:rsid w:val="004013F0"/>
  </w:style>
  <w:style w:type="numbering" w:customStyle="1" w:styleId="1130">
    <w:name w:val="無清單113"/>
    <w:next w:val="KeineListe"/>
    <w:uiPriority w:val="99"/>
    <w:semiHidden/>
    <w:unhideWhenUsed/>
    <w:rsid w:val="004013F0"/>
  </w:style>
  <w:style w:type="table" w:customStyle="1" w:styleId="133">
    <w:name w:val="表格格線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4013F0"/>
  </w:style>
  <w:style w:type="numbering" w:customStyle="1" w:styleId="NoList123">
    <w:name w:val="No List123"/>
    <w:next w:val="KeineListe"/>
    <w:uiPriority w:val="99"/>
    <w:semiHidden/>
    <w:unhideWhenUsed/>
    <w:rsid w:val="004013F0"/>
  </w:style>
  <w:style w:type="numbering" w:customStyle="1" w:styleId="1131">
    <w:name w:val="リストなし113"/>
    <w:next w:val="KeineListe"/>
    <w:uiPriority w:val="99"/>
    <w:semiHidden/>
    <w:unhideWhenUsed/>
    <w:rsid w:val="004013F0"/>
  </w:style>
  <w:style w:type="numbering" w:customStyle="1" w:styleId="1132">
    <w:name w:val="无列表113"/>
    <w:next w:val="KeineListe"/>
    <w:semiHidden/>
    <w:rsid w:val="004013F0"/>
  </w:style>
  <w:style w:type="numbering" w:customStyle="1" w:styleId="NoList213">
    <w:name w:val="No List213"/>
    <w:next w:val="KeineListe"/>
    <w:semiHidden/>
    <w:rsid w:val="004013F0"/>
  </w:style>
  <w:style w:type="numbering" w:customStyle="1" w:styleId="NoList313">
    <w:name w:val="No List313"/>
    <w:next w:val="KeineListe"/>
    <w:uiPriority w:val="99"/>
    <w:semiHidden/>
    <w:rsid w:val="004013F0"/>
  </w:style>
  <w:style w:type="numbering" w:customStyle="1" w:styleId="NoList1113">
    <w:name w:val="No List1113"/>
    <w:next w:val="KeineListe"/>
    <w:uiPriority w:val="99"/>
    <w:semiHidden/>
    <w:unhideWhenUsed/>
    <w:rsid w:val="004013F0"/>
  </w:style>
  <w:style w:type="numbering" w:customStyle="1" w:styleId="1230">
    <w:name w:val="無清單123"/>
    <w:next w:val="KeineListe"/>
    <w:uiPriority w:val="99"/>
    <w:semiHidden/>
    <w:unhideWhenUsed/>
    <w:rsid w:val="004013F0"/>
  </w:style>
  <w:style w:type="numbering" w:customStyle="1" w:styleId="1113">
    <w:name w:val="無清單1113"/>
    <w:next w:val="KeineListe"/>
    <w:uiPriority w:val="99"/>
    <w:semiHidden/>
    <w:unhideWhenUsed/>
    <w:rsid w:val="004013F0"/>
  </w:style>
  <w:style w:type="numbering" w:customStyle="1" w:styleId="NoList41">
    <w:name w:val="No List41"/>
    <w:next w:val="KeineListe"/>
    <w:uiPriority w:val="99"/>
    <w:semiHidden/>
    <w:unhideWhenUsed/>
    <w:rsid w:val="004013F0"/>
  </w:style>
  <w:style w:type="table" w:customStyle="1" w:styleId="TableGrid51">
    <w:name w:val="Table Grid5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KeineListe"/>
    <w:uiPriority w:val="99"/>
    <w:semiHidden/>
    <w:unhideWhenUsed/>
    <w:rsid w:val="004013F0"/>
  </w:style>
  <w:style w:type="numbering" w:customStyle="1" w:styleId="11111">
    <w:name w:val="リストなし1111"/>
    <w:next w:val="KeineListe"/>
    <w:uiPriority w:val="99"/>
    <w:semiHidden/>
    <w:unhideWhenUsed/>
    <w:rsid w:val="004013F0"/>
  </w:style>
  <w:style w:type="numbering" w:customStyle="1" w:styleId="11112">
    <w:name w:val="无列表1111"/>
    <w:next w:val="KeineListe"/>
    <w:semiHidden/>
    <w:rsid w:val="004013F0"/>
  </w:style>
  <w:style w:type="numbering" w:customStyle="1" w:styleId="NoList2111">
    <w:name w:val="No List2111"/>
    <w:next w:val="KeineListe"/>
    <w:semiHidden/>
    <w:rsid w:val="004013F0"/>
  </w:style>
  <w:style w:type="numbering" w:customStyle="1" w:styleId="NoList3111">
    <w:name w:val="No List3111"/>
    <w:next w:val="KeineListe"/>
    <w:uiPriority w:val="99"/>
    <w:semiHidden/>
    <w:rsid w:val="004013F0"/>
  </w:style>
  <w:style w:type="numbering" w:customStyle="1" w:styleId="NoList11111">
    <w:name w:val="No List11111"/>
    <w:next w:val="KeineListe"/>
    <w:uiPriority w:val="99"/>
    <w:semiHidden/>
    <w:unhideWhenUsed/>
    <w:rsid w:val="004013F0"/>
  </w:style>
  <w:style w:type="numbering" w:customStyle="1" w:styleId="1211">
    <w:name w:val="無清單1211"/>
    <w:next w:val="KeineListe"/>
    <w:uiPriority w:val="99"/>
    <w:semiHidden/>
    <w:unhideWhenUsed/>
    <w:rsid w:val="004013F0"/>
  </w:style>
  <w:style w:type="numbering" w:customStyle="1" w:styleId="111110">
    <w:name w:val="無清單11111"/>
    <w:next w:val="KeineListe"/>
    <w:uiPriority w:val="99"/>
    <w:semiHidden/>
    <w:unhideWhenUsed/>
    <w:rsid w:val="004013F0"/>
  </w:style>
  <w:style w:type="numbering" w:customStyle="1" w:styleId="NoList51">
    <w:name w:val="No List51"/>
    <w:next w:val="KeineListe"/>
    <w:uiPriority w:val="99"/>
    <w:semiHidden/>
    <w:unhideWhenUsed/>
    <w:rsid w:val="004013F0"/>
  </w:style>
  <w:style w:type="table" w:customStyle="1" w:styleId="TableGrid61">
    <w:name w:val="Table Grid6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KeineListe"/>
    <w:uiPriority w:val="99"/>
    <w:semiHidden/>
    <w:unhideWhenUsed/>
    <w:rsid w:val="004013F0"/>
  </w:style>
  <w:style w:type="numbering" w:customStyle="1" w:styleId="1210">
    <w:name w:val="リストなし121"/>
    <w:next w:val="KeineListe"/>
    <w:uiPriority w:val="99"/>
    <w:semiHidden/>
    <w:unhideWhenUsed/>
    <w:rsid w:val="004013F0"/>
  </w:style>
  <w:style w:type="table" w:customStyle="1" w:styleId="TableGrid121">
    <w:name w:val="Table Grid1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KeineListe"/>
    <w:semiHidden/>
    <w:rsid w:val="004013F0"/>
  </w:style>
  <w:style w:type="table" w:customStyle="1" w:styleId="321">
    <w:name w:val="网格型3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rsid w:val="004013F0"/>
  </w:style>
  <w:style w:type="numbering" w:customStyle="1" w:styleId="NoList321">
    <w:name w:val="No List321"/>
    <w:next w:val="KeineListe"/>
    <w:uiPriority w:val="99"/>
    <w:semiHidden/>
    <w:rsid w:val="004013F0"/>
  </w:style>
  <w:style w:type="table" w:customStyle="1" w:styleId="TableGrid421">
    <w:name w:val="Table Grid4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KeineListe"/>
    <w:uiPriority w:val="99"/>
    <w:semiHidden/>
    <w:unhideWhenUsed/>
    <w:rsid w:val="004013F0"/>
  </w:style>
  <w:style w:type="numbering" w:customStyle="1" w:styleId="1310">
    <w:name w:val="無清單131"/>
    <w:next w:val="KeineListe"/>
    <w:uiPriority w:val="99"/>
    <w:semiHidden/>
    <w:unhideWhenUsed/>
    <w:rsid w:val="004013F0"/>
  </w:style>
  <w:style w:type="numbering" w:customStyle="1" w:styleId="11210">
    <w:name w:val="無清單1121"/>
    <w:next w:val="KeineListe"/>
    <w:uiPriority w:val="99"/>
    <w:semiHidden/>
    <w:unhideWhenUsed/>
    <w:rsid w:val="004013F0"/>
  </w:style>
  <w:style w:type="table" w:customStyle="1" w:styleId="1213">
    <w:name w:val="表格格線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KeineListe"/>
    <w:uiPriority w:val="99"/>
    <w:semiHidden/>
    <w:unhideWhenUsed/>
    <w:rsid w:val="004013F0"/>
  </w:style>
  <w:style w:type="numbering" w:customStyle="1" w:styleId="NoList1221">
    <w:name w:val="No List1221"/>
    <w:next w:val="KeineListe"/>
    <w:uiPriority w:val="99"/>
    <w:semiHidden/>
    <w:unhideWhenUsed/>
    <w:rsid w:val="004013F0"/>
  </w:style>
  <w:style w:type="numbering" w:customStyle="1" w:styleId="11211">
    <w:name w:val="リストなし1121"/>
    <w:next w:val="KeineListe"/>
    <w:uiPriority w:val="99"/>
    <w:semiHidden/>
    <w:unhideWhenUsed/>
    <w:rsid w:val="004013F0"/>
  </w:style>
  <w:style w:type="numbering" w:customStyle="1" w:styleId="11212">
    <w:name w:val="无列表1121"/>
    <w:next w:val="KeineListe"/>
    <w:semiHidden/>
    <w:rsid w:val="004013F0"/>
  </w:style>
  <w:style w:type="numbering" w:customStyle="1" w:styleId="NoList2121">
    <w:name w:val="No List2121"/>
    <w:next w:val="KeineListe"/>
    <w:semiHidden/>
    <w:rsid w:val="004013F0"/>
  </w:style>
  <w:style w:type="numbering" w:customStyle="1" w:styleId="NoList3121">
    <w:name w:val="No List3121"/>
    <w:next w:val="KeineListe"/>
    <w:uiPriority w:val="99"/>
    <w:semiHidden/>
    <w:rsid w:val="004013F0"/>
  </w:style>
  <w:style w:type="numbering" w:customStyle="1" w:styleId="NoList11121">
    <w:name w:val="No List11121"/>
    <w:next w:val="KeineListe"/>
    <w:uiPriority w:val="99"/>
    <w:semiHidden/>
    <w:unhideWhenUsed/>
    <w:rsid w:val="004013F0"/>
  </w:style>
  <w:style w:type="numbering" w:customStyle="1" w:styleId="1221">
    <w:name w:val="無清單1221"/>
    <w:next w:val="KeineListe"/>
    <w:uiPriority w:val="99"/>
    <w:semiHidden/>
    <w:unhideWhenUsed/>
    <w:rsid w:val="004013F0"/>
  </w:style>
  <w:style w:type="numbering" w:customStyle="1" w:styleId="11121">
    <w:name w:val="無清單11121"/>
    <w:next w:val="KeineListe"/>
    <w:uiPriority w:val="99"/>
    <w:semiHidden/>
    <w:unhideWhenUsed/>
    <w:rsid w:val="004013F0"/>
  </w:style>
  <w:style w:type="paragraph" w:styleId="IntensivesZitat">
    <w:name w:val="Intense Quote"/>
    <w:basedOn w:val="Standard"/>
    <w:next w:val="Standard"/>
    <w:link w:val="IntensivesZitatZchn"/>
    <w:uiPriority w:val="30"/>
    <w:qFormat/>
    <w:rsid w:val="004013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4013F0"/>
    <w:rPr>
      <w:rFonts w:ascii="Times New Roman" w:hAnsi="Times New Roman"/>
      <w:i/>
      <w:iCs/>
      <w:color w:val="4F81BD" w:themeColor="accent1"/>
      <w:lang w:val="en-GB" w:eastAsia="en-GB"/>
    </w:rPr>
  </w:style>
  <w:style w:type="paragraph" w:customStyle="1" w:styleId="18">
    <w:name w:val="副标题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4013F0"/>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4013F0"/>
    <w:rPr>
      <w:rFonts w:ascii="Times New Roman" w:hAnsi="Times New Roman"/>
      <w:i/>
      <w:iCs/>
      <w:color w:val="4F81BD" w:themeColor="accent1"/>
      <w:lang w:val="en-GB" w:eastAsia="en-US"/>
    </w:rPr>
  </w:style>
  <w:style w:type="numbering" w:customStyle="1" w:styleId="34">
    <w:name w:val="无列表3"/>
    <w:next w:val="KeineListe"/>
    <w:uiPriority w:val="99"/>
    <w:semiHidden/>
    <w:unhideWhenUsed/>
    <w:rsid w:val="004013F0"/>
  </w:style>
  <w:style w:type="table" w:customStyle="1" w:styleId="23">
    <w:name w:val="网格型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KeineListe"/>
    <w:semiHidden/>
    <w:rsid w:val="004013F0"/>
  </w:style>
  <w:style w:type="numbering" w:customStyle="1" w:styleId="NoList1131">
    <w:name w:val="No List1131"/>
    <w:next w:val="KeineListe"/>
    <w:uiPriority w:val="99"/>
    <w:semiHidden/>
    <w:unhideWhenUsed/>
    <w:rsid w:val="004013F0"/>
  </w:style>
  <w:style w:type="numbering" w:customStyle="1" w:styleId="NoList411">
    <w:name w:val="No List411"/>
    <w:next w:val="KeineListe"/>
    <w:uiPriority w:val="99"/>
    <w:semiHidden/>
    <w:unhideWhenUsed/>
    <w:rsid w:val="004013F0"/>
  </w:style>
  <w:style w:type="table" w:customStyle="1" w:styleId="TableGrid112">
    <w:name w:val="Table Grid11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KeineListe"/>
    <w:uiPriority w:val="99"/>
    <w:semiHidden/>
    <w:unhideWhenUsed/>
    <w:rsid w:val="004013F0"/>
  </w:style>
  <w:style w:type="numbering" w:customStyle="1" w:styleId="NoList12111">
    <w:name w:val="No List12111"/>
    <w:next w:val="KeineListe"/>
    <w:uiPriority w:val="99"/>
    <w:semiHidden/>
    <w:unhideWhenUsed/>
    <w:rsid w:val="004013F0"/>
  </w:style>
  <w:style w:type="numbering" w:customStyle="1" w:styleId="111111">
    <w:name w:val="リストなし11111"/>
    <w:next w:val="KeineListe"/>
    <w:uiPriority w:val="99"/>
    <w:semiHidden/>
    <w:unhideWhenUsed/>
    <w:rsid w:val="004013F0"/>
  </w:style>
  <w:style w:type="numbering" w:customStyle="1" w:styleId="111112">
    <w:name w:val="无列表11111"/>
    <w:next w:val="KeineListe"/>
    <w:semiHidden/>
    <w:rsid w:val="004013F0"/>
  </w:style>
  <w:style w:type="numbering" w:customStyle="1" w:styleId="NoList21111">
    <w:name w:val="No List21111"/>
    <w:next w:val="KeineListe"/>
    <w:semiHidden/>
    <w:rsid w:val="004013F0"/>
  </w:style>
  <w:style w:type="numbering" w:customStyle="1" w:styleId="NoList31111">
    <w:name w:val="No List31111"/>
    <w:next w:val="KeineListe"/>
    <w:uiPriority w:val="99"/>
    <w:semiHidden/>
    <w:rsid w:val="004013F0"/>
  </w:style>
  <w:style w:type="numbering" w:customStyle="1" w:styleId="NoList111111">
    <w:name w:val="No List111111"/>
    <w:next w:val="KeineListe"/>
    <w:uiPriority w:val="99"/>
    <w:semiHidden/>
    <w:unhideWhenUsed/>
    <w:rsid w:val="004013F0"/>
  </w:style>
  <w:style w:type="numbering" w:customStyle="1" w:styleId="12111">
    <w:name w:val="無清單12111"/>
    <w:next w:val="KeineListe"/>
    <w:uiPriority w:val="99"/>
    <w:semiHidden/>
    <w:unhideWhenUsed/>
    <w:rsid w:val="004013F0"/>
  </w:style>
  <w:style w:type="numbering" w:customStyle="1" w:styleId="1111110">
    <w:name w:val="無清單111111"/>
    <w:next w:val="KeineListe"/>
    <w:uiPriority w:val="99"/>
    <w:semiHidden/>
    <w:unhideWhenUsed/>
    <w:rsid w:val="004013F0"/>
  </w:style>
  <w:style w:type="numbering" w:customStyle="1" w:styleId="NoList1311">
    <w:name w:val="No List1311"/>
    <w:next w:val="KeineListe"/>
    <w:uiPriority w:val="99"/>
    <w:semiHidden/>
    <w:unhideWhenUsed/>
    <w:rsid w:val="004013F0"/>
  </w:style>
  <w:style w:type="numbering" w:customStyle="1" w:styleId="12110">
    <w:name w:val="リストなし1211"/>
    <w:next w:val="KeineListe"/>
    <w:uiPriority w:val="99"/>
    <w:semiHidden/>
    <w:unhideWhenUsed/>
    <w:rsid w:val="004013F0"/>
  </w:style>
  <w:style w:type="numbering" w:customStyle="1" w:styleId="12112">
    <w:name w:val="无列表1211"/>
    <w:next w:val="KeineListe"/>
    <w:semiHidden/>
    <w:rsid w:val="004013F0"/>
  </w:style>
  <w:style w:type="numbering" w:customStyle="1" w:styleId="NoList2211">
    <w:name w:val="No List2211"/>
    <w:next w:val="KeineListe"/>
    <w:semiHidden/>
    <w:rsid w:val="004013F0"/>
  </w:style>
  <w:style w:type="numbering" w:customStyle="1" w:styleId="NoList3211">
    <w:name w:val="No List3211"/>
    <w:next w:val="KeineListe"/>
    <w:uiPriority w:val="99"/>
    <w:semiHidden/>
    <w:rsid w:val="004013F0"/>
  </w:style>
  <w:style w:type="numbering" w:customStyle="1" w:styleId="NoList11211">
    <w:name w:val="No List11211"/>
    <w:next w:val="KeineListe"/>
    <w:uiPriority w:val="99"/>
    <w:semiHidden/>
    <w:unhideWhenUsed/>
    <w:rsid w:val="004013F0"/>
  </w:style>
  <w:style w:type="numbering" w:customStyle="1" w:styleId="13110">
    <w:name w:val="無清單1311"/>
    <w:next w:val="KeineListe"/>
    <w:uiPriority w:val="99"/>
    <w:semiHidden/>
    <w:unhideWhenUsed/>
    <w:rsid w:val="004013F0"/>
  </w:style>
  <w:style w:type="numbering" w:customStyle="1" w:styleId="112110">
    <w:name w:val="無清單11211"/>
    <w:next w:val="KeineListe"/>
    <w:uiPriority w:val="99"/>
    <w:semiHidden/>
    <w:unhideWhenUsed/>
    <w:rsid w:val="004013F0"/>
  </w:style>
  <w:style w:type="numbering" w:customStyle="1" w:styleId="2111">
    <w:name w:val="无列表2111"/>
    <w:next w:val="KeineListe"/>
    <w:uiPriority w:val="99"/>
    <w:semiHidden/>
    <w:unhideWhenUsed/>
    <w:rsid w:val="004013F0"/>
  </w:style>
  <w:style w:type="numbering" w:customStyle="1" w:styleId="NoList12211">
    <w:name w:val="No List12211"/>
    <w:next w:val="KeineListe"/>
    <w:uiPriority w:val="99"/>
    <w:semiHidden/>
    <w:unhideWhenUsed/>
    <w:rsid w:val="004013F0"/>
  </w:style>
  <w:style w:type="numbering" w:customStyle="1" w:styleId="112111">
    <w:name w:val="リストなし11211"/>
    <w:next w:val="KeineListe"/>
    <w:uiPriority w:val="99"/>
    <w:semiHidden/>
    <w:unhideWhenUsed/>
    <w:rsid w:val="004013F0"/>
  </w:style>
  <w:style w:type="numbering" w:customStyle="1" w:styleId="112112">
    <w:name w:val="无列表11211"/>
    <w:next w:val="KeineListe"/>
    <w:semiHidden/>
    <w:rsid w:val="004013F0"/>
  </w:style>
  <w:style w:type="numbering" w:customStyle="1" w:styleId="NoList21211">
    <w:name w:val="No List21211"/>
    <w:next w:val="KeineListe"/>
    <w:semiHidden/>
    <w:rsid w:val="004013F0"/>
  </w:style>
  <w:style w:type="numbering" w:customStyle="1" w:styleId="NoList31211">
    <w:name w:val="No List31211"/>
    <w:next w:val="KeineListe"/>
    <w:uiPriority w:val="99"/>
    <w:semiHidden/>
    <w:rsid w:val="004013F0"/>
  </w:style>
  <w:style w:type="numbering" w:customStyle="1" w:styleId="NoList111211">
    <w:name w:val="No List111211"/>
    <w:next w:val="KeineListe"/>
    <w:uiPriority w:val="99"/>
    <w:semiHidden/>
    <w:unhideWhenUsed/>
    <w:rsid w:val="004013F0"/>
  </w:style>
  <w:style w:type="numbering" w:customStyle="1" w:styleId="12211">
    <w:name w:val="無清單12211"/>
    <w:next w:val="KeineListe"/>
    <w:uiPriority w:val="99"/>
    <w:semiHidden/>
    <w:unhideWhenUsed/>
    <w:rsid w:val="004013F0"/>
  </w:style>
  <w:style w:type="numbering" w:customStyle="1" w:styleId="111211">
    <w:name w:val="無清單111211"/>
    <w:next w:val="KeineListe"/>
    <w:uiPriority w:val="99"/>
    <w:semiHidden/>
    <w:unhideWhenUsed/>
    <w:rsid w:val="004013F0"/>
  </w:style>
  <w:style w:type="paragraph" w:customStyle="1" w:styleId="IntenseQuote1">
    <w:name w:val="Intense Quote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4013F0"/>
    <w:rPr>
      <w:rFonts w:ascii="Times New Roman" w:hAnsi="Times New Roman"/>
      <w:i/>
      <w:iCs/>
      <w:color w:val="4F81BD" w:themeColor="accent1"/>
      <w:lang w:val="en-GB" w:eastAsia="en-US"/>
    </w:rPr>
  </w:style>
  <w:style w:type="numbering" w:customStyle="1" w:styleId="NoList511">
    <w:name w:val="No List511"/>
    <w:next w:val="KeineListe"/>
    <w:uiPriority w:val="99"/>
    <w:semiHidden/>
    <w:unhideWhenUsed/>
    <w:rsid w:val="004013F0"/>
  </w:style>
  <w:style w:type="numbering" w:customStyle="1" w:styleId="NoList61">
    <w:name w:val="No List61"/>
    <w:next w:val="KeineListe"/>
    <w:uiPriority w:val="99"/>
    <w:semiHidden/>
    <w:unhideWhenUsed/>
    <w:rsid w:val="004013F0"/>
  </w:style>
  <w:style w:type="numbering" w:customStyle="1" w:styleId="NoList141">
    <w:name w:val="No List141"/>
    <w:next w:val="KeineListe"/>
    <w:uiPriority w:val="99"/>
    <w:semiHidden/>
    <w:unhideWhenUsed/>
    <w:rsid w:val="004013F0"/>
  </w:style>
  <w:style w:type="numbering" w:customStyle="1" w:styleId="1312">
    <w:name w:val="リストなし131"/>
    <w:next w:val="KeineListe"/>
    <w:uiPriority w:val="99"/>
    <w:semiHidden/>
    <w:unhideWhenUsed/>
    <w:rsid w:val="004013F0"/>
  </w:style>
  <w:style w:type="numbering" w:customStyle="1" w:styleId="NoList231">
    <w:name w:val="No List231"/>
    <w:next w:val="KeineListe"/>
    <w:semiHidden/>
    <w:rsid w:val="004013F0"/>
  </w:style>
  <w:style w:type="numbering" w:customStyle="1" w:styleId="NoList331">
    <w:name w:val="No List331"/>
    <w:next w:val="KeineListe"/>
    <w:uiPriority w:val="99"/>
    <w:semiHidden/>
    <w:rsid w:val="004013F0"/>
  </w:style>
  <w:style w:type="numbering" w:customStyle="1" w:styleId="NoList114">
    <w:name w:val="No List114"/>
    <w:next w:val="KeineListe"/>
    <w:uiPriority w:val="99"/>
    <w:semiHidden/>
    <w:unhideWhenUsed/>
    <w:rsid w:val="004013F0"/>
  </w:style>
  <w:style w:type="numbering" w:customStyle="1" w:styleId="141">
    <w:name w:val="無清單141"/>
    <w:next w:val="KeineListe"/>
    <w:uiPriority w:val="99"/>
    <w:semiHidden/>
    <w:unhideWhenUsed/>
    <w:rsid w:val="004013F0"/>
  </w:style>
  <w:style w:type="numbering" w:customStyle="1" w:styleId="11310">
    <w:name w:val="無清單1131"/>
    <w:next w:val="KeineListe"/>
    <w:uiPriority w:val="99"/>
    <w:semiHidden/>
    <w:unhideWhenUsed/>
    <w:rsid w:val="004013F0"/>
  </w:style>
  <w:style w:type="numbering" w:customStyle="1" w:styleId="NoList42">
    <w:name w:val="No List42"/>
    <w:next w:val="KeineListe"/>
    <w:uiPriority w:val="99"/>
    <w:semiHidden/>
    <w:unhideWhenUsed/>
    <w:rsid w:val="004013F0"/>
  </w:style>
  <w:style w:type="numbering" w:customStyle="1" w:styleId="NoList1231">
    <w:name w:val="No List1231"/>
    <w:next w:val="KeineListe"/>
    <w:uiPriority w:val="99"/>
    <w:semiHidden/>
    <w:unhideWhenUsed/>
    <w:rsid w:val="004013F0"/>
  </w:style>
  <w:style w:type="numbering" w:customStyle="1" w:styleId="11311">
    <w:name w:val="リストなし1131"/>
    <w:next w:val="KeineListe"/>
    <w:uiPriority w:val="99"/>
    <w:semiHidden/>
    <w:unhideWhenUsed/>
    <w:rsid w:val="004013F0"/>
  </w:style>
  <w:style w:type="numbering" w:customStyle="1" w:styleId="11312">
    <w:name w:val="无列表1131"/>
    <w:next w:val="KeineListe"/>
    <w:semiHidden/>
    <w:rsid w:val="004013F0"/>
  </w:style>
  <w:style w:type="numbering" w:customStyle="1" w:styleId="NoList2131">
    <w:name w:val="No List2131"/>
    <w:next w:val="KeineListe"/>
    <w:semiHidden/>
    <w:rsid w:val="004013F0"/>
  </w:style>
  <w:style w:type="numbering" w:customStyle="1" w:styleId="NoList3131">
    <w:name w:val="No List3131"/>
    <w:next w:val="KeineListe"/>
    <w:uiPriority w:val="99"/>
    <w:semiHidden/>
    <w:rsid w:val="004013F0"/>
  </w:style>
  <w:style w:type="numbering" w:customStyle="1" w:styleId="NoList11131">
    <w:name w:val="No List11131"/>
    <w:next w:val="KeineListe"/>
    <w:uiPriority w:val="99"/>
    <w:semiHidden/>
    <w:unhideWhenUsed/>
    <w:rsid w:val="004013F0"/>
  </w:style>
  <w:style w:type="numbering" w:customStyle="1" w:styleId="1231">
    <w:name w:val="無清單1231"/>
    <w:next w:val="KeineListe"/>
    <w:uiPriority w:val="99"/>
    <w:semiHidden/>
    <w:unhideWhenUsed/>
    <w:rsid w:val="004013F0"/>
  </w:style>
  <w:style w:type="numbering" w:customStyle="1" w:styleId="11131">
    <w:name w:val="無清單11131"/>
    <w:next w:val="KeineListe"/>
    <w:uiPriority w:val="99"/>
    <w:semiHidden/>
    <w:unhideWhenUsed/>
    <w:rsid w:val="004013F0"/>
  </w:style>
  <w:style w:type="numbering" w:customStyle="1" w:styleId="NoList1212">
    <w:name w:val="No List1212"/>
    <w:next w:val="KeineListe"/>
    <w:uiPriority w:val="99"/>
    <w:semiHidden/>
    <w:unhideWhenUsed/>
    <w:rsid w:val="004013F0"/>
  </w:style>
  <w:style w:type="numbering" w:customStyle="1" w:styleId="11122">
    <w:name w:val="リストなし1112"/>
    <w:next w:val="KeineListe"/>
    <w:uiPriority w:val="99"/>
    <w:semiHidden/>
    <w:unhideWhenUsed/>
    <w:rsid w:val="004013F0"/>
  </w:style>
  <w:style w:type="numbering" w:customStyle="1" w:styleId="11123">
    <w:name w:val="无列表1112"/>
    <w:next w:val="KeineListe"/>
    <w:semiHidden/>
    <w:rsid w:val="004013F0"/>
  </w:style>
  <w:style w:type="numbering" w:customStyle="1" w:styleId="NoList2112">
    <w:name w:val="No List2112"/>
    <w:next w:val="KeineListe"/>
    <w:semiHidden/>
    <w:rsid w:val="004013F0"/>
  </w:style>
  <w:style w:type="numbering" w:customStyle="1" w:styleId="NoList3112">
    <w:name w:val="No List3112"/>
    <w:next w:val="KeineListe"/>
    <w:uiPriority w:val="99"/>
    <w:semiHidden/>
    <w:rsid w:val="004013F0"/>
  </w:style>
  <w:style w:type="numbering" w:customStyle="1" w:styleId="NoList11112">
    <w:name w:val="No List11112"/>
    <w:next w:val="KeineListe"/>
    <w:uiPriority w:val="99"/>
    <w:semiHidden/>
    <w:unhideWhenUsed/>
    <w:rsid w:val="004013F0"/>
  </w:style>
  <w:style w:type="numbering" w:customStyle="1" w:styleId="12120">
    <w:name w:val="無清單1212"/>
    <w:next w:val="KeineListe"/>
    <w:uiPriority w:val="99"/>
    <w:semiHidden/>
    <w:unhideWhenUsed/>
    <w:rsid w:val="004013F0"/>
  </w:style>
  <w:style w:type="numbering" w:customStyle="1" w:styleId="111120">
    <w:name w:val="無清單11112"/>
    <w:next w:val="KeineListe"/>
    <w:uiPriority w:val="99"/>
    <w:semiHidden/>
    <w:unhideWhenUsed/>
    <w:rsid w:val="004013F0"/>
  </w:style>
  <w:style w:type="numbering" w:customStyle="1" w:styleId="NoList52">
    <w:name w:val="No List52"/>
    <w:next w:val="KeineListe"/>
    <w:uiPriority w:val="99"/>
    <w:semiHidden/>
    <w:unhideWhenUsed/>
    <w:rsid w:val="004013F0"/>
  </w:style>
  <w:style w:type="numbering" w:customStyle="1" w:styleId="NoList132">
    <w:name w:val="No List132"/>
    <w:next w:val="KeineListe"/>
    <w:uiPriority w:val="99"/>
    <w:semiHidden/>
    <w:unhideWhenUsed/>
    <w:rsid w:val="004013F0"/>
  </w:style>
  <w:style w:type="numbering" w:customStyle="1" w:styleId="1222">
    <w:name w:val="リストなし122"/>
    <w:next w:val="KeineListe"/>
    <w:uiPriority w:val="99"/>
    <w:semiHidden/>
    <w:unhideWhenUsed/>
    <w:rsid w:val="004013F0"/>
  </w:style>
  <w:style w:type="numbering" w:customStyle="1" w:styleId="1223">
    <w:name w:val="无列表122"/>
    <w:next w:val="KeineListe"/>
    <w:semiHidden/>
    <w:rsid w:val="004013F0"/>
  </w:style>
  <w:style w:type="numbering" w:customStyle="1" w:styleId="NoList222">
    <w:name w:val="No List222"/>
    <w:next w:val="KeineListe"/>
    <w:semiHidden/>
    <w:rsid w:val="004013F0"/>
  </w:style>
  <w:style w:type="numbering" w:customStyle="1" w:styleId="NoList322">
    <w:name w:val="No List322"/>
    <w:next w:val="KeineListe"/>
    <w:uiPriority w:val="99"/>
    <w:semiHidden/>
    <w:rsid w:val="004013F0"/>
  </w:style>
  <w:style w:type="numbering" w:customStyle="1" w:styleId="NoList1122">
    <w:name w:val="No List1122"/>
    <w:next w:val="KeineListe"/>
    <w:uiPriority w:val="99"/>
    <w:semiHidden/>
    <w:unhideWhenUsed/>
    <w:rsid w:val="004013F0"/>
  </w:style>
  <w:style w:type="numbering" w:customStyle="1" w:styleId="1320">
    <w:name w:val="無清單132"/>
    <w:next w:val="KeineListe"/>
    <w:uiPriority w:val="99"/>
    <w:semiHidden/>
    <w:unhideWhenUsed/>
    <w:rsid w:val="004013F0"/>
  </w:style>
  <w:style w:type="numbering" w:customStyle="1" w:styleId="11220">
    <w:name w:val="無清單1122"/>
    <w:next w:val="KeineListe"/>
    <w:uiPriority w:val="99"/>
    <w:semiHidden/>
    <w:unhideWhenUsed/>
    <w:rsid w:val="004013F0"/>
  </w:style>
  <w:style w:type="numbering" w:customStyle="1" w:styleId="212">
    <w:name w:val="无列表212"/>
    <w:next w:val="KeineListe"/>
    <w:uiPriority w:val="99"/>
    <w:semiHidden/>
    <w:unhideWhenUsed/>
    <w:rsid w:val="004013F0"/>
  </w:style>
  <w:style w:type="numbering" w:customStyle="1" w:styleId="NoList11122">
    <w:name w:val="No List11122"/>
    <w:next w:val="KeineListe"/>
    <w:uiPriority w:val="99"/>
    <w:semiHidden/>
    <w:unhideWhenUsed/>
    <w:rsid w:val="004013F0"/>
  </w:style>
  <w:style w:type="numbering" w:customStyle="1" w:styleId="NoList7">
    <w:name w:val="No List7"/>
    <w:next w:val="KeineListe"/>
    <w:uiPriority w:val="99"/>
    <w:semiHidden/>
    <w:unhideWhenUsed/>
    <w:rsid w:val="004013F0"/>
  </w:style>
  <w:style w:type="table" w:customStyle="1" w:styleId="TableGrid8">
    <w:name w:val="Table Grid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013F0"/>
  </w:style>
  <w:style w:type="numbering" w:customStyle="1" w:styleId="142">
    <w:name w:val="リストなし14"/>
    <w:next w:val="KeineListe"/>
    <w:uiPriority w:val="99"/>
    <w:semiHidden/>
    <w:unhideWhenUsed/>
    <w:rsid w:val="004013F0"/>
  </w:style>
  <w:style w:type="table" w:customStyle="1" w:styleId="TableGrid14">
    <w:name w:val="Table Grid14"/>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KeineListe"/>
    <w:semiHidden/>
    <w:rsid w:val="004013F0"/>
  </w:style>
  <w:style w:type="table" w:customStyle="1" w:styleId="340">
    <w:name w:val="网格型3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rsid w:val="004013F0"/>
  </w:style>
  <w:style w:type="numbering" w:customStyle="1" w:styleId="NoList34">
    <w:name w:val="No List34"/>
    <w:next w:val="KeineListe"/>
    <w:uiPriority w:val="99"/>
    <w:semiHidden/>
    <w:rsid w:val="004013F0"/>
  </w:style>
  <w:style w:type="table" w:customStyle="1" w:styleId="TableGrid44">
    <w:name w:val="Table Grid4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KeineListe"/>
    <w:uiPriority w:val="99"/>
    <w:semiHidden/>
    <w:unhideWhenUsed/>
    <w:rsid w:val="004013F0"/>
  </w:style>
  <w:style w:type="numbering" w:customStyle="1" w:styleId="150">
    <w:name w:val="無清單15"/>
    <w:next w:val="KeineListe"/>
    <w:uiPriority w:val="99"/>
    <w:semiHidden/>
    <w:unhideWhenUsed/>
    <w:rsid w:val="004013F0"/>
  </w:style>
  <w:style w:type="numbering" w:customStyle="1" w:styleId="114">
    <w:name w:val="無清單114"/>
    <w:next w:val="KeineListe"/>
    <w:uiPriority w:val="99"/>
    <w:semiHidden/>
    <w:unhideWhenUsed/>
    <w:rsid w:val="004013F0"/>
  </w:style>
  <w:style w:type="table" w:customStyle="1" w:styleId="144">
    <w:name w:val="表格格線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013F0"/>
  </w:style>
  <w:style w:type="table" w:customStyle="1" w:styleId="TableGrid52">
    <w:name w:val="Table Grid5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unhideWhenUsed/>
    <w:rsid w:val="004013F0"/>
  </w:style>
  <w:style w:type="numbering" w:customStyle="1" w:styleId="1140">
    <w:name w:val="リストなし114"/>
    <w:next w:val="KeineListe"/>
    <w:uiPriority w:val="99"/>
    <w:semiHidden/>
    <w:unhideWhenUsed/>
    <w:rsid w:val="004013F0"/>
  </w:style>
  <w:style w:type="table" w:customStyle="1" w:styleId="TableGrid113">
    <w:name w:val="Table Grid11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KeineListe"/>
    <w:semiHidden/>
    <w:rsid w:val="004013F0"/>
  </w:style>
  <w:style w:type="table" w:customStyle="1" w:styleId="312">
    <w:name w:val="网格型3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semiHidden/>
    <w:rsid w:val="004013F0"/>
  </w:style>
  <w:style w:type="numbering" w:customStyle="1" w:styleId="NoList314">
    <w:name w:val="No List314"/>
    <w:next w:val="KeineListe"/>
    <w:uiPriority w:val="99"/>
    <w:semiHidden/>
    <w:rsid w:val="004013F0"/>
  </w:style>
  <w:style w:type="table" w:customStyle="1" w:styleId="TableGrid412">
    <w:name w:val="Table Grid4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4013F0"/>
  </w:style>
  <w:style w:type="numbering" w:customStyle="1" w:styleId="1240">
    <w:name w:val="無清單124"/>
    <w:next w:val="KeineListe"/>
    <w:uiPriority w:val="99"/>
    <w:semiHidden/>
    <w:unhideWhenUsed/>
    <w:rsid w:val="004013F0"/>
  </w:style>
  <w:style w:type="numbering" w:customStyle="1" w:styleId="11140">
    <w:name w:val="無清單1114"/>
    <w:next w:val="KeineListe"/>
    <w:uiPriority w:val="99"/>
    <w:semiHidden/>
    <w:unhideWhenUsed/>
    <w:rsid w:val="004013F0"/>
  </w:style>
  <w:style w:type="table" w:customStyle="1" w:styleId="1123">
    <w:name w:val="表格格線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KeineListe"/>
    <w:uiPriority w:val="99"/>
    <w:semiHidden/>
    <w:unhideWhenUsed/>
    <w:rsid w:val="004013F0"/>
  </w:style>
  <w:style w:type="numbering" w:customStyle="1" w:styleId="NoList1213">
    <w:name w:val="No List1213"/>
    <w:next w:val="KeineListe"/>
    <w:uiPriority w:val="99"/>
    <w:semiHidden/>
    <w:unhideWhenUsed/>
    <w:rsid w:val="004013F0"/>
  </w:style>
  <w:style w:type="numbering" w:customStyle="1" w:styleId="11130">
    <w:name w:val="リストなし1113"/>
    <w:next w:val="KeineListe"/>
    <w:uiPriority w:val="99"/>
    <w:semiHidden/>
    <w:unhideWhenUsed/>
    <w:rsid w:val="004013F0"/>
  </w:style>
  <w:style w:type="numbering" w:customStyle="1" w:styleId="11132">
    <w:name w:val="无列表1113"/>
    <w:next w:val="KeineListe"/>
    <w:semiHidden/>
    <w:rsid w:val="004013F0"/>
  </w:style>
  <w:style w:type="numbering" w:customStyle="1" w:styleId="NoList2113">
    <w:name w:val="No List2113"/>
    <w:next w:val="KeineListe"/>
    <w:semiHidden/>
    <w:rsid w:val="004013F0"/>
  </w:style>
  <w:style w:type="numbering" w:customStyle="1" w:styleId="NoList3113">
    <w:name w:val="No List3113"/>
    <w:next w:val="KeineListe"/>
    <w:uiPriority w:val="99"/>
    <w:semiHidden/>
    <w:rsid w:val="004013F0"/>
  </w:style>
  <w:style w:type="numbering" w:customStyle="1" w:styleId="NoList11113">
    <w:name w:val="No List11113"/>
    <w:next w:val="KeineListe"/>
    <w:uiPriority w:val="99"/>
    <w:semiHidden/>
    <w:unhideWhenUsed/>
    <w:rsid w:val="004013F0"/>
  </w:style>
  <w:style w:type="numbering" w:customStyle="1" w:styleId="12130">
    <w:name w:val="無清單1213"/>
    <w:next w:val="KeineListe"/>
    <w:uiPriority w:val="99"/>
    <w:semiHidden/>
    <w:unhideWhenUsed/>
    <w:rsid w:val="004013F0"/>
  </w:style>
  <w:style w:type="numbering" w:customStyle="1" w:styleId="11113">
    <w:name w:val="無清單11113"/>
    <w:next w:val="KeineListe"/>
    <w:uiPriority w:val="99"/>
    <w:semiHidden/>
    <w:unhideWhenUsed/>
    <w:rsid w:val="004013F0"/>
  </w:style>
  <w:style w:type="numbering" w:customStyle="1" w:styleId="NoList53">
    <w:name w:val="No List53"/>
    <w:next w:val="KeineListe"/>
    <w:uiPriority w:val="99"/>
    <w:semiHidden/>
    <w:unhideWhenUsed/>
    <w:rsid w:val="004013F0"/>
  </w:style>
  <w:style w:type="table" w:customStyle="1" w:styleId="TableGrid62">
    <w:name w:val="Table Grid6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KeineListe"/>
    <w:uiPriority w:val="99"/>
    <w:semiHidden/>
    <w:unhideWhenUsed/>
    <w:rsid w:val="004013F0"/>
  </w:style>
  <w:style w:type="numbering" w:customStyle="1" w:styleId="1232">
    <w:name w:val="リストなし123"/>
    <w:next w:val="KeineListe"/>
    <w:uiPriority w:val="99"/>
    <w:semiHidden/>
    <w:unhideWhenUsed/>
    <w:rsid w:val="004013F0"/>
  </w:style>
  <w:style w:type="table" w:customStyle="1" w:styleId="TableGrid122">
    <w:name w:val="Table Grid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KeineListe"/>
    <w:semiHidden/>
    <w:rsid w:val="004013F0"/>
  </w:style>
  <w:style w:type="table" w:customStyle="1" w:styleId="322">
    <w:name w:val="网格型3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rsid w:val="004013F0"/>
  </w:style>
  <w:style w:type="numbering" w:customStyle="1" w:styleId="NoList323">
    <w:name w:val="No List323"/>
    <w:next w:val="KeineListe"/>
    <w:uiPriority w:val="99"/>
    <w:semiHidden/>
    <w:rsid w:val="004013F0"/>
  </w:style>
  <w:style w:type="table" w:customStyle="1" w:styleId="TableGrid422">
    <w:name w:val="Table Grid4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KeineListe"/>
    <w:uiPriority w:val="99"/>
    <w:semiHidden/>
    <w:unhideWhenUsed/>
    <w:rsid w:val="004013F0"/>
  </w:style>
  <w:style w:type="numbering" w:customStyle="1" w:styleId="1330">
    <w:name w:val="無清單133"/>
    <w:next w:val="KeineListe"/>
    <w:uiPriority w:val="99"/>
    <w:semiHidden/>
    <w:unhideWhenUsed/>
    <w:rsid w:val="004013F0"/>
  </w:style>
  <w:style w:type="numbering" w:customStyle="1" w:styleId="11230">
    <w:name w:val="無清單1123"/>
    <w:next w:val="KeineListe"/>
    <w:uiPriority w:val="99"/>
    <w:semiHidden/>
    <w:unhideWhenUsed/>
    <w:rsid w:val="004013F0"/>
  </w:style>
  <w:style w:type="table" w:customStyle="1" w:styleId="1224">
    <w:name w:val="表格格線1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KeineListe"/>
    <w:uiPriority w:val="99"/>
    <w:semiHidden/>
    <w:unhideWhenUsed/>
    <w:rsid w:val="004013F0"/>
  </w:style>
  <w:style w:type="numbering" w:customStyle="1" w:styleId="NoList1222">
    <w:name w:val="No List1222"/>
    <w:next w:val="KeineListe"/>
    <w:uiPriority w:val="99"/>
    <w:semiHidden/>
    <w:unhideWhenUsed/>
    <w:rsid w:val="004013F0"/>
  </w:style>
  <w:style w:type="numbering" w:customStyle="1" w:styleId="11221">
    <w:name w:val="リストなし1122"/>
    <w:next w:val="KeineListe"/>
    <w:uiPriority w:val="99"/>
    <w:semiHidden/>
    <w:unhideWhenUsed/>
    <w:rsid w:val="004013F0"/>
  </w:style>
  <w:style w:type="numbering" w:customStyle="1" w:styleId="11222">
    <w:name w:val="无列表1122"/>
    <w:next w:val="KeineListe"/>
    <w:semiHidden/>
    <w:rsid w:val="004013F0"/>
  </w:style>
  <w:style w:type="numbering" w:customStyle="1" w:styleId="NoList2122">
    <w:name w:val="No List2122"/>
    <w:next w:val="KeineListe"/>
    <w:semiHidden/>
    <w:rsid w:val="004013F0"/>
  </w:style>
  <w:style w:type="numbering" w:customStyle="1" w:styleId="NoList3122">
    <w:name w:val="No List3122"/>
    <w:next w:val="KeineListe"/>
    <w:uiPriority w:val="99"/>
    <w:semiHidden/>
    <w:rsid w:val="004013F0"/>
  </w:style>
  <w:style w:type="numbering" w:customStyle="1" w:styleId="NoList11123">
    <w:name w:val="No List11123"/>
    <w:next w:val="KeineListe"/>
    <w:uiPriority w:val="99"/>
    <w:semiHidden/>
    <w:unhideWhenUsed/>
    <w:rsid w:val="004013F0"/>
  </w:style>
  <w:style w:type="numbering" w:customStyle="1" w:styleId="12220">
    <w:name w:val="無清單1222"/>
    <w:next w:val="KeineListe"/>
    <w:uiPriority w:val="99"/>
    <w:semiHidden/>
    <w:unhideWhenUsed/>
    <w:rsid w:val="004013F0"/>
  </w:style>
  <w:style w:type="numbering" w:customStyle="1" w:styleId="111220">
    <w:name w:val="無清單11122"/>
    <w:next w:val="KeineListe"/>
    <w:uiPriority w:val="99"/>
    <w:semiHidden/>
    <w:unhideWhenUsed/>
    <w:rsid w:val="004013F0"/>
  </w:style>
  <w:style w:type="numbering" w:customStyle="1" w:styleId="NoList8">
    <w:name w:val="No List8"/>
    <w:next w:val="KeineListe"/>
    <w:uiPriority w:val="99"/>
    <w:semiHidden/>
    <w:unhideWhenUsed/>
    <w:rsid w:val="004013F0"/>
  </w:style>
  <w:style w:type="table" w:customStyle="1" w:styleId="TableGrid9">
    <w:name w:val="Table Grid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4013F0"/>
  </w:style>
  <w:style w:type="numbering" w:customStyle="1" w:styleId="151">
    <w:name w:val="リストなし15"/>
    <w:next w:val="KeineListe"/>
    <w:uiPriority w:val="99"/>
    <w:semiHidden/>
    <w:unhideWhenUsed/>
    <w:rsid w:val="004013F0"/>
  </w:style>
  <w:style w:type="table" w:customStyle="1" w:styleId="TableGrid15">
    <w:name w:val="Table Grid1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4013F0"/>
  </w:style>
  <w:style w:type="table" w:customStyle="1" w:styleId="35">
    <w:name w:val="网格型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4013F0"/>
  </w:style>
  <w:style w:type="numbering" w:customStyle="1" w:styleId="NoList35">
    <w:name w:val="No List35"/>
    <w:next w:val="KeineListe"/>
    <w:uiPriority w:val="99"/>
    <w:semiHidden/>
    <w:rsid w:val="004013F0"/>
  </w:style>
  <w:style w:type="table" w:customStyle="1" w:styleId="TableGrid45">
    <w:name w:val="Table Grid4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4013F0"/>
  </w:style>
  <w:style w:type="numbering" w:customStyle="1" w:styleId="160">
    <w:name w:val="無清單16"/>
    <w:next w:val="KeineListe"/>
    <w:uiPriority w:val="99"/>
    <w:semiHidden/>
    <w:unhideWhenUsed/>
    <w:rsid w:val="004013F0"/>
  </w:style>
  <w:style w:type="numbering" w:customStyle="1" w:styleId="115">
    <w:name w:val="無清單115"/>
    <w:next w:val="KeineListe"/>
    <w:uiPriority w:val="99"/>
    <w:semiHidden/>
    <w:unhideWhenUsed/>
    <w:rsid w:val="004013F0"/>
  </w:style>
  <w:style w:type="table" w:customStyle="1" w:styleId="153">
    <w:name w:val="表格格線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013F0"/>
  </w:style>
  <w:style w:type="table" w:customStyle="1" w:styleId="TableGrid53">
    <w:name w:val="Table Grid5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KeineListe"/>
    <w:uiPriority w:val="99"/>
    <w:semiHidden/>
    <w:unhideWhenUsed/>
    <w:rsid w:val="004013F0"/>
  </w:style>
  <w:style w:type="numbering" w:customStyle="1" w:styleId="1150">
    <w:name w:val="リストなし115"/>
    <w:next w:val="KeineListe"/>
    <w:uiPriority w:val="99"/>
    <w:semiHidden/>
    <w:unhideWhenUsed/>
    <w:rsid w:val="004013F0"/>
  </w:style>
  <w:style w:type="table" w:customStyle="1" w:styleId="TableGrid114">
    <w:name w:val="Table Grid11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KeineListe"/>
    <w:semiHidden/>
    <w:rsid w:val="004013F0"/>
  </w:style>
  <w:style w:type="table" w:customStyle="1" w:styleId="313">
    <w:name w:val="网格型3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KeineListe"/>
    <w:semiHidden/>
    <w:rsid w:val="004013F0"/>
  </w:style>
  <w:style w:type="numbering" w:customStyle="1" w:styleId="NoList315">
    <w:name w:val="No List315"/>
    <w:next w:val="KeineListe"/>
    <w:uiPriority w:val="99"/>
    <w:semiHidden/>
    <w:rsid w:val="004013F0"/>
  </w:style>
  <w:style w:type="table" w:customStyle="1" w:styleId="TableGrid413">
    <w:name w:val="Table Grid4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4013F0"/>
  </w:style>
  <w:style w:type="numbering" w:customStyle="1" w:styleId="125">
    <w:name w:val="無清單125"/>
    <w:next w:val="KeineListe"/>
    <w:uiPriority w:val="99"/>
    <w:semiHidden/>
    <w:unhideWhenUsed/>
    <w:rsid w:val="004013F0"/>
  </w:style>
  <w:style w:type="numbering" w:customStyle="1" w:styleId="1115">
    <w:name w:val="無清單1115"/>
    <w:next w:val="KeineListe"/>
    <w:uiPriority w:val="99"/>
    <w:semiHidden/>
    <w:unhideWhenUsed/>
    <w:rsid w:val="004013F0"/>
  </w:style>
  <w:style w:type="table" w:customStyle="1" w:styleId="1133">
    <w:name w:val="表格格線1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KeineListe"/>
    <w:uiPriority w:val="99"/>
    <w:semiHidden/>
    <w:unhideWhenUsed/>
    <w:rsid w:val="004013F0"/>
  </w:style>
  <w:style w:type="numbering" w:customStyle="1" w:styleId="NoList1214">
    <w:name w:val="No List1214"/>
    <w:next w:val="KeineListe"/>
    <w:uiPriority w:val="99"/>
    <w:semiHidden/>
    <w:unhideWhenUsed/>
    <w:rsid w:val="004013F0"/>
  </w:style>
  <w:style w:type="numbering" w:customStyle="1" w:styleId="11141">
    <w:name w:val="リストなし1114"/>
    <w:next w:val="KeineListe"/>
    <w:uiPriority w:val="99"/>
    <w:semiHidden/>
    <w:unhideWhenUsed/>
    <w:rsid w:val="004013F0"/>
  </w:style>
  <w:style w:type="numbering" w:customStyle="1" w:styleId="11142">
    <w:name w:val="无列表1114"/>
    <w:next w:val="KeineListe"/>
    <w:semiHidden/>
    <w:rsid w:val="004013F0"/>
  </w:style>
  <w:style w:type="numbering" w:customStyle="1" w:styleId="NoList2114">
    <w:name w:val="No List2114"/>
    <w:next w:val="KeineListe"/>
    <w:semiHidden/>
    <w:rsid w:val="004013F0"/>
  </w:style>
  <w:style w:type="numbering" w:customStyle="1" w:styleId="NoList3114">
    <w:name w:val="No List3114"/>
    <w:next w:val="KeineListe"/>
    <w:uiPriority w:val="99"/>
    <w:semiHidden/>
    <w:rsid w:val="004013F0"/>
  </w:style>
  <w:style w:type="numbering" w:customStyle="1" w:styleId="NoList11114">
    <w:name w:val="No List11114"/>
    <w:next w:val="KeineListe"/>
    <w:uiPriority w:val="99"/>
    <w:semiHidden/>
    <w:unhideWhenUsed/>
    <w:rsid w:val="004013F0"/>
  </w:style>
  <w:style w:type="numbering" w:customStyle="1" w:styleId="1214">
    <w:name w:val="無清單1214"/>
    <w:next w:val="KeineListe"/>
    <w:uiPriority w:val="99"/>
    <w:semiHidden/>
    <w:unhideWhenUsed/>
    <w:rsid w:val="004013F0"/>
  </w:style>
  <w:style w:type="numbering" w:customStyle="1" w:styleId="11114">
    <w:name w:val="無清單11114"/>
    <w:next w:val="KeineListe"/>
    <w:uiPriority w:val="99"/>
    <w:semiHidden/>
    <w:unhideWhenUsed/>
    <w:rsid w:val="004013F0"/>
  </w:style>
  <w:style w:type="numbering" w:customStyle="1" w:styleId="NoList54">
    <w:name w:val="No List54"/>
    <w:next w:val="KeineListe"/>
    <w:uiPriority w:val="99"/>
    <w:semiHidden/>
    <w:unhideWhenUsed/>
    <w:rsid w:val="004013F0"/>
  </w:style>
  <w:style w:type="table" w:customStyle="1" w:styleId="TableGrid63">
    <w:name w:val="Table Grid6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4013F0"/>
  </w:style>
  <w:style w:type="numbering" w:customStyle="1" w:styleId="1241">
    <w:name w:val="リストなし124"/>
    <w:next w:val="KeineListe"/>
    <w:uiPriority w:val="99"/>
    <w:semiHidden/>
    <w:unhideWhenUsed/>
    <w:rsid w:val="004013F0"/>
  </w:style>
  <w:style w:type="table" w:customStyle="1" w:styleId="TableGrid123">
    <w:name w:val="Table Grid1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4013F0"/>
  </w:style>
  <w:style w:type="table" w:customStyle="1" w:styleId="323">
    <w:name w:val="网格型3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4013F0"/>
  </w:style>
  <w:style w:type="numbering" w:customStyle="1" w:styleId="NoList324">
    <w:name w:val="No List324"/>
    <w:next w:val="KeineListe"/>
    <w:uiPriority w:val="99"/>
    <w:semiHidden/>
    <w:rsid w:val="004013F0"/>
  </w:style>
  <w:style w:type="table" w:customStyle="1" w:styleId="TableGrid423">
    <w:name w:val="Table Grid4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KeineListe"/>
    <w:uiPriority w:val="99"/>
    <w:semiHidden/>
    <w:unhideWhenUsed/>
    <w:rsid w:val="004013F0"/>
  </w:style>
  <w:style w:type="numbering" w:customStyle="1" w:styleId="134">
    <w:name w:val="無清單134"/>
    <w:next w:val="KeineListe"/>
    <w:uiPriority w:val="99"/>
    <w:semiHidden/>
    <w:unhideWhenUsed/>
    <w:rsid w:val="004013F0"/>
  </w:style>
  <w:style w:type="numbering" w:customStyle="1" w:styleId="1124">
    <w:name w:val="無清單1124"/>
    <w:next w:val="KeineListe"/>
    <w:uiPriority w:val="99"/>
    <w:semiHidden/>
    <w:unhideWhenUsed/>
    <w:rsid w:val="004013F0"/>
  </w:style>
  <w:style w:type="table" w:customStyle="1" w:styleId="1234">
    <w:name w:val="表格格線1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4013F0"/>
  </w:style>
  <w:style w:type="numbering" w:customStyle="1" w:styleId="NoList1223">
    <w:name w:val="No List1223"/>
    <w:next w:val="KeineListe"/>
    <w:uiPriority w:val="99"/>
    <w:semiHidden/>
    <w:unhideWhenUsed/>
    <w:rsid w:val="004013F0"/>
  </w:style>
  <w:style w:type="numbering" w:customStyle="1" w:styleId="11231">
    <w:name w:val="リストなし1123"/>
    <w:next w:val="KeineListe"/>
    <w:uiPriority w:val="99"/>
    <w:semiHidden/>
    <w:unhideWhenUsed/>
    <w:rsid w:val="004013F0"/>
  </w:style>
  <w:style w:type="numbering" w:customStyle="1" w:styleId="11232">
    <w:name w:val="无列表1123"/>
    <w:next w:val="KeineListe"/>
    <w:semiHidden/>
    <w:rsid w:val="004013F0"/>
  </w:style>
  <w:style w:type="numbering" w:customStyle="1" w:styleId="NoList2123">
    <w:name w:val="No List2123"/>
    <w:next w:val="KeineListe"/>
    <w:semiHidden/>
    <w:rsid w:val="004013F0"/>
  </w:style>
  <w:style w:type="numbering" w:customStyle="1" w:styleId="NoList3123">
    <w:name w:val="No List3123"/>
    <w:next w:val="KeineListe"/>
    <w:uiPriority w:val="99"/>
    <w:semiHidden/>
    <w:rsid w:val="004013F0"/>
  </w:style>
  <w:style w:type="numbering" w:customStyle="1" w:styleId="NoList11124">
    <w:name w:val="No List11124"/>
    <w:next w:val="KeineListe"/>
    <w:uiPriority w:val="99"/>
    <w:semiHidden/>
    <w:unhideWhenUsed/>
    <w:rsid w:val="004013F0"/>
  </w:style>
  <w:style w:type="numbering" w:customStyle="1" w:styleId="12230">
    <w:name w:val="無清單1223"/>
    <w:next w:val="KeineListe"/>
    <w:uiPriority w:val="99"/>
    <w:semiHidden/>
    <w:unhideWhenUsed/>
    <w:rsid w:val="004013F0"/>
  </w:style>
  <w:style w:type="numbering" w:customStyle="1" w:styleId="111230">
    <w:name w:val="無清單11123"/>
    <w:next w:val="KeineListe"/>
    <w:uiPriority w:val="99"/>
    <w:semiHidden/>
    <w:unhideWhenUsed/>
    <w:rsid w:val="004013F0"/>
  </w:style>
  <w:style w:type="numbering" w:customStyle="1" w:styleId="NoList62">
    <w:name w:val="No List62"/>
    <w:next w:val="KeineListe"/>
    <w:uiPriority w:val="99"/>
    <w:semiHidden/>
    <w:unhideWhenUsed/>
    <w:rsid w:val="004013F0"/>
  </w:style>
  <w:style w:type="table" w:customStyle="1" w:styleId="TableGrid71">
    <w:name w:val="Table Grid7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KeineListe"/>
    <w:uiPriority w:val="99"/>
    <w:semiHidden/>
    <w:unhideWhenUsed/>
    <w:rsid w:val="004013F0"/>
  </w:style>
  <w:style w:type="numbering" w:customStyle="1" w:styleId="1321">
    <w:name w:val="リストなし132"/>
    <w:next w:val="KeineListe"/>
    <w:uiPriority w:val="99"/>
    <w:semiHidden/>
    <w:unhideWhenUsed/>
    <w:rsid w:val="004013F0"/>
  </w:style>
  <w:style w:type="table" w:customStyle="1" w:styleId="TableGrid131">
    <w:name w:val="Table Grid13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KeineListe"/>
    <w:semiHidden/>
    <w:rsid w:val="004013F0"/>
  </w:style>
  <w:style w:type="table" w:customStyle="1" w:styleId="331">
    <w:name w:val="网格型3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rsid w:val="004013F0"/>
  </w:style>
  <w:style w:type="numbering" w:customStyle="1" w:styleId="NoList332">
    <w:name w:val="No List332"/>
    <w:next w:val="KeineListe"/>
    <w:uiPriority w:val="99"/>
    <w:semiHidden/>
    <w:rsid w:val="004013F0"/>
  </w:style>
  <w:style w:type="table" w:customStyle="1" w:styleId="TableGrid431">
    <w:name w:val="Table Grid4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uiPriority w:val="99"/>
    <w:semiHidden/>
    <w:unhideWhenUsed/>
    <w:rsid w:val="004013F0"/>
  </w:style>
  <w:style w:type="numbering" w:customStyle="1" w:styleId="1420">
    <w:name w:val="無清單142"/>
    <w:next w:val="KeineListe"/>
    <w:uiPriority w:val="99"/>
    <w:semiHidden/>
    <w:unhideWhenUsed/>
    <w:rsid w:val="004013F0"/>
  </w:style>
  <w:style w:type="numbering" w:customStyle="1" w:styleId="11320">
    <w:name w:val="無清單1132"/>
    <w:next w:val="KeineListe"/>
    <w:uiPriority w:val="99"/>
    <w:semiHidden/>
    <w:unhideWhenUsed/>
    <w:rsid w:val="004013F0"/>
  </w:style>
  <w:style w:type="table" w:customStyle="1" w:styleId="1313">
    <w:name w:val="表格格線1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4013F0"/>
  </w:style>
  <w:style w:type="numbering" w:customStyle="1" w:styleId="NoList1232">
    <w:name w:val="No List1232"/>
    <w:next w:val="KeineListe"/>
    <w:uiPriority w:val="99"/>
    <w:semiHidden/>
    <w:unhideWhenUsed/>
    <w:rsid w:val="004013F0"/>
  </w:style>
  <w:style w:type="numbering" w:customStyle="1" w:styleId="11321">
    <w:name w:val="リストなし1132"/>
    <w:next w:val="KeineListe"/>
    <w:uiPriority w:val="99"/>
    <w:semiHidden/>
    <w:unhideWhenUsed/>
    <w:rsid w:val="004013F0"/>
  </w:style>
  <w:style w:type="numbering" w:customStyle="1" w:styleId="11322">
    <w:name w:val="无列表1132"/>
    <w:next w:val="KeineListe"/>
    <w:semiHidden/>
    <w:rsid w:val="004013F0"/>
  </w:style>
  <w:style w:type="numbering" w:customStyle="1" w:styleId="NoList2132">
    <w:name w:val="No List2132"/>
    <w:next w:val="KeineListe"/>
    <w:semiHidden/>
    <w:rsid w:val="004013F0"/>
  </w:style>
  <w:style w:type="numbering" w:customStyle="1" w:styleId="NoList3132">
    <w:name w:val="No List3132"/>
    <w:next w:val="KeineListe"/>
    <w:uiPriority w:val="99"/>
    <w:semiHidden/>
    <w:rsid w:val="004013F0"/>
  </w:style>
  <w:style w:type="numbering" w:customStyle="1" w:styleId="NoList11132">
    <w:name w:val="No List11132"/>
    <w:next w:val="KeineListe"/>
    <w:uiPriority w:val="99"/>
    <w:semiHidden/>
    <w:unhideWhenUsed/>
    <w:rsid w:val="004013F0"/>
  </w:style>
  <w:style w:type="numbering" w:customStyle="1" w:styleId="12320">
    <w:name w:val="無清單1232"/>
    <w:next w:val="KeineListe"/>
    <w:uiPriority w:val="99"/>
    <w:semiHidden/>
    <w:unhideWhenUsed/>
    <w:rsid w:val="004013F0"/>
  </w:style>
  <w:style w:type="numbering" w:customStyle="1" w:styleId="111320">
    <w:name w:val="無清單11132"/>
    <w:next w:val="KeineListe"/>
    <w:uiPriority w:val="99"/>
    <w:semiHidden/>
    <w:unhideWhenUsed/>
    <w:rsid w:val="004013F0"/>
  </w:style>
  <w:style w:type="numbering" w:customStyle="1" w:styleId="NoList412">
    <w:name w:val="No List412"/>
    <w:next w:val="KeineListe"/>
    <w:uiPriority w:val="99"/>
    <w:semiHidden/>
    <w:unhideWhenUsed/>
    <w:rsid w:val="004013F0"/>
  </w:style>
  <w:style w:type="table" w:customStyle="1" w:styleId="TableGrid511">
    <w:name w:val="Table Grid5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KeineListe"/>
    <w:uiPriority w:val="99"/>
    <w:semiHidden/>
    <w:unhideWhenUsed/>
    <w:rsid w:val="004013F0"/>
  </w:style>
  <w:style w:type="numbering" w:customStyle="1" w:styleId="111121">
    <w:name w:val="リストなし11112"/>
    <w:next w:val="KeineListe"/>
    <w:uiPriority w:val="99"/>
    <w:semiHidden/>
    <w:unhideWhenUsed/>
    <w:rsid w:val="004013F0"/>
  </w:style>
  <w:style w:type="numbering" w:customStyle="1" w:styleId="111122">
    <w:name w:val="无列表11112"/>
    <w:next w:val="KeineListe"/>
    <w:semiHidden/>
    <w:rsid w:val="004013F0"/>
  </w:style>
  <w:style w:type="numbering" w:customStyle="1" w:styleId="NoList21112">
    <w:name w:val="No List21112"/>
    <w:next w:val="KeineListe"/>
    <w:semiHidden/>
    <w:rsid w:val="004013F0"/>
  </w:style>
  <w:style w:type="numbering" w:customStyle="1" w:styleId="NoList31112">
    <w:name w:val="No List31112"/>
    <w:next w:val="KeineListe"/>
    <w:uiPriority w:val="99"/>
    <w:semiHidden/>
    <w:rsid w:val="004013F0"/>
  </w:style>
  <w:style w:type="numbering" w:customStyle="1" w:styleId="NoList111112">
    <w:name w:val="No List111112"/>
    <w:next w:val="KeineListe"/>
    <w:uiPriority w:val="99"/>
    <w:semiHidden/>
    <w:unhideWhenUsed/>
    <w:rsid w:val="004013F0"/>
  </w:style>
  <w:style w:type="numbering" w:customStyle="1" w:styleId="121120">
    <w:name w:val="無清單12112"/>
    <w:next w:val="KeineListe"/>
    <w:uiPriority w:val="99"/>
    <w:semiHidden/>
    <w:unhideWhenUsed/>
    <w:rsid w:val="004013F0"/>
  </w:style>
  <w:style w:type="numbering" w:customStyle="1" w:styleId="1111120">
    <w:name w:val="無清單111112"/>
    <w:next w:val="KeineListe"/>
    <w:uiPriority w:val="99"/>
    <w:semiHidden/>
    <w:unhideWhenUsed/>
    <w:rsid w:val="004013F0"/>
  </w:style>
  <w:style w:type="numbering" w:customStyle="1" w:styleId="NoList512">
    <w:name w:val="No List512"/>
    <w:next w:val="KeineListe"/>
    <w:uiPriority w:val="99"/>
    <w:semiHidden/>
    <w:unhideWhenUsed/>
    <w:rsid w:val="004013F0"/>
  </w:style>
  <w:style w:type="table" w:customStyle="1" w:styleId="TableGrid611">
    <w:name w:val="Table Grid6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KeineListe"/>
    <w:uiPriority w:val="99"/>
    <w:semiHidden/>
    <w:unhideWhenUsed/>
    <w:rsid w:val="004013F0"/>
  </w:style>
  <w:style w:type="numbering" w:customStyle="1" w:styleId="12121">
    <w:name w:val="リストなし1212"/>
    <w:next w:val="KeineListe"/>
    <w:uiPriority w:val="99"/>
    <w:semiHidden/>
    <w:unhideWhenUsed/>
    <w:rsid w:val="004013F0"/>
  </w:style>
  <w:style w:type="table" w:customStyle="1" w:styleId="TableGrid1211">
    <w:name w:val="Table Grid1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KeineListe"/>
    <w:semiHidden/>
    <w:rsid w:val="004013F0"/>
  </w:style>
  <w:style w:type="table" w:customStyle="1" w:styleId="3211">
    <w:name w:val="网格型3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KeineListe"/>
    <w:semiHidden/>
    <w:rsid w:val="004013F0"/>
  </w:style>
  <w:style w:type="numbering" w:customStyle="1" w:styleId="NoList3212">
    <w:name w:val="No List3212"/>
    <w:next w:val="KeineListe"/>
    <w:uiPriority w:val="99"/>
    <w:semiHidden/>
    <w:rsid w:val="004013F0"/>
  </w:style>
  <w:style w:type="table" w:customStyle="1" w:styleId="TableGrid4211">
    <w:name w:val="Table Grid4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KeineListe"/>
    <w:uiPriority w:val="99"/>
    <w:semiHidden/>
    <w:unhideWhenUsed/>
    <w:rsid w:val="004013F0"/>
  </w:style>
  <w:style w:type="numbering" w:customStyle="1" w:styleId="13120">
    <w:name w:val="無清單1312"/>
    <w:next w:val="KeineListe"/>
    <w:uiPriority w:val="99"/>
    <w:semiHidden/>
    <w:unhideWhenUsed/>
    <w:rsid w:val="004013F0"/>
  </w:style>
  <w:style w:type="numbering" w:customStyle="1" w:styleId="112120">
    <w:name w:val="無清單11212"/>
    <w:next w:val="KeineListe"/>
    <w:uiPriority w:val="99"/>
    <w:semiHidden/>
    <w:unhideWhenUsed/>
    <w:rsid w:val="004013F0"/>
  </w:style>
  <w:style w:type="table" w:customStyle="1" w:styleId="12113">
    <w:name w:val="表格格線1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KeineListe"/>
    <w:uiPriority w:val="99"/>
    <w:semiHidden/>
    <w:unhideWhenUsed/>
    <w:rsid w:val="004013F0"/>
  </w:style>
  <w:style w:type="numbering" w:customStyle="1" w:styleId="NoList12212">
    <w:name w:val="No List12212"/>
    <w:next w:val="KeineListe"/>
    <w:uiPriority w:val="99"/>
    <w:semiHidden/>
    <w:unhideWhenUsed/>
    <w:rsid w:val="004013F0"/>
  </w:style>
  <w:style w:type="numbering" w:customStyle="1" w:styleId="112121">
    <w:name w:val="リストなし11212"/>
    <w:next w:val="KeineListe"/>
    <w:uiPriority w:val="99"/>
    <w:semiHidden/>
    <w:unhideWhenUsed/>
    <w:rsid w:val="004013F0"/>
  </w:style>
  <w:style w:type="numbering" w:customStyle="1" w:styleId="112122">
    <w:name w:val="无列表11212"/>
    <w:next w:val="KeineListe"/>
    <w:semiHidden/>
    <w:rsid w:val="004013F0"/>
  </w:style>
  <w:style w:type="numbering" w:customStyle="1" w:styleId="NoList21212">
    <w:name w:val="No List21212"/>
    <w:next w:val="KeineListe"/>
    <w:semiHidden/>
    <w:rsid w:val="004013F0"/>
  </w:style>
  <w:style w:type="numbering" w:customStyle="1" w:styleId="NoList31212">
    <w:name w:val="No List31212"/>
    <w:next w:val="KeineListe"/>
    <w:uiPriority w:val="99"/>
    <w:semiHidden/>
    <w:rsid w:val="004013F0"/>
  </w:style>
  <w:style w:type="numbering" w:customStyle="1" w:styleId="NoList111212">
    <w:name w:val="No List111212"/>
    <w:next w:val="KeineListe"/>
    <w:uiPriority w:val="99"/>
    <w:semiHidden/>
    <w:unhideWhenUsed/>
    <w:rsid w:val="004013F0"/>
  </w:style>
  <w:style w:type="numbering" w:customStyle="1" w:styleId="12212">
    <w:name w:val="無清單12212"/>
    <w:next w:val="KeineListe"/>
    <w:uiPriority w:val="99"/>
    <w:semiHidden/>
    <w:unhideWhenUsed/>
    <w:rsid w:val="004013F0"/>
  </w:style>
  <w:style w:type="numbering" w:customStyle="1" w:styleId="111212">
    <w:name w:val="無清單111212"/>
    <w:next w:val="KeineListe"/>
    <w:uiPriority w:val="99"/>
    <w:semiHidden/>
    <w:unhideWhenUsed/>
    <w:rsid w:val="004013F0"/>
  </w:style>
  <w:style w:type="table" w:customStyle="1" w:styleId="116">
    <w:name w:val="网格型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4013F0"/>
  </w:style>
  <w:style w:type="table" w:customStyle="1" w:styleId="215">
    <w:name w:val="网格型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KeineListe"/>
    <w:semiHidden/>
    <w:rsid w:val="004013F0"/>
  </w:style>
  <w:style w:type="numbering" w:customStyle="1" w:styleId="NoList11311">
    <w:name w:val="No List11311"/>
    <w:next w:val="KeineListe"/>
    <w:uiPriority w:val="99"/>
    <w:semiHidden/>
    <w:unhideWhenUsed/>
    <w:rsid w:val="004013F0"/>
  </w:style>
  <w:style w:type="numbering" w:customStyle="1" w:styleId="NoList4111">
    <w:name w:val="No List4111"/>
    <w:next w:val="KeineListe"/>
    <w:uiPriority w:val="99"/>
    <w:semiHidden/>
    <w:unhideWhenUsed/>
    <w:rsid w:val="004013F0"/>
  </w:style>
  <w:style w:type="table" w:customStyle="1" w:styleId="TableGrid1121">
    <w:name w:val="Table Grid11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KeineListe"/>
    <w:uiPriority w:val="99"/>
    <w:semiHidden/>
    <w:unhideWhenUsed/>
    <w:rsid w:val="004013F0"/>
  </w:style>
  <w:style w:type="numbering" w:customStyle="1" w:styleId="NoList121111">
    <w:name w:val="No List121111"/>
    <w:next w:val="KeineListe"/>
    <w:uiPriority w:val="99"/>
    <w:semiHidden/>
    <w:unhideWhenUsed/>
    <w:rsid w:val="004013F0"/>
  </w:style>
  <w:style w:type="numbering" w:customStyle="1" w:styleId="1111111">
    <w:name w:val="リストなし111111"/>
    <w:next w:val="KeineListe"/>
    <w:uiPriority w:val="99"/>
    <w:semiHidden/>
    <w:unhideWhenUsed/>
    <w:rsid w:val="004013F0"/>
  </w:style>
  <w:style w:type="numbering" w:customStyle="1" w:styleId="1111112">
    <w:name w:val="无列表111111"/>
    <w:next w:val="KeineListe"/>
    <w:semiHidden/>
    <w:rsid w:val="004013F0"/>
  </w:style>
  <w:style w:type="numbering" w:customStyle="1" w:styleId="NoList211111">
    <w:name w:val="No List211111"/>
    <w:next w:val="KeineListe"/>
    <w:semiHidden/>
    <w:rsid w:val="004013F0"/>
  </w:style>
  <w:style w:type="numbering" w:customStyle="1" w:styleId="NoList311111">
    <w:name w:val="No List311111"/>
    <w:next w:val="KeineListe"/>
    <w:uiPriority w:val="99"/>
    <w:semiHidden/>
    <w:rsid w:val="004013F0"/>
  </w:style>
  <w:style w:type="numbering" w:customStyle="1" w:styleId="NoList1111111">
    <w:name w:val="No List1111111"/>
    <w:next w:val="KeineListe"/>
    <w:uiPriority w:val="99"/>
    <w:semiHidden/>
    <w:unhideWhenUsed/>
    <w:rsid w:val="004013F0"/>
  </w:style>
  <w:style w:type="numbering" w:customStyle="1" w:styleId="121111">
    <w:name w:val="無清單121111"/>
    <w:next w:val="KeineListe"/>
    <w:uiPriority w:val="99"/>
    <w:semiHidden/>
    <w:unhideWhenUsed/>
    <w:rsid w:val="004013F0"/>
  </w:style>
  <w:style w:type="numbering" w:customStyle="1" w:styleId="11111110">
    <w:name w:val="無清單1111111"/>
    <w:next w:val="KeineListe"/>
    <w:uiPriority w:val="99"/>
    <w:semiHidden/>
    <w:unhideWhenUsed/>
    <w:rsid w:val="004013F0"/>
  </w:style>
  <w:style w:type="numbering" w:customStyle="1" w:styleId="NoList13111">
    <w:name w:val="No List13111"/>
    <w:next w:val="KeineListe"/>
    <w:uiPriority w:val="99"/>
    <w:semiHidden/>
    <w:unhideWhenUsed/>
    <w:rsid w:val="004013F0"/>
  </w:style>
  <w:style w:type="numbering" w:customStyle="1" w:styleId="121110">
    <w:name w:val="リストなし12111"/>
    <w:next w:val="KeineListe"/>
    <w:uiPriority w:val="99"/>
    <w:semiHidden/>
    <w:unhideWhenUsed/>
    <w:rsid w:val="004013F0"/>
  </w:style>
  <w:style w:type="numbering" w:customStyle="1" w:styleId="121112">
    <w:name w:val="无列表12111"/>
    <w:next w:val="KeineListe"/>
    <w:semiHidden/>
    <w:rsid w:val="004013F0"/>
  </w:style>
  <w:style w:type="numbering" w:customStyle="1" w:styleId="NoList22111">
    <w:name w:val="No List22111"/>
    <w:next w:val="KeineListe"/>
    <w:semiHidden/>
    <w:rsid w:val="004013F0"/>
  </w:style>
  <w:style w:type="numbering" w:customStyle="1" w:styleId="NoList32111">
    <w:name w:val="No List32111"/>
    <w:next w:val="KeineListe"/>
    <w:uiPriority w:val="99"/>
    <w:semiHidden/>
    <w:rsid w:val="004013F0"/>
  </w:style>
  <w:style w:type="numbering" w:customStyle="1" w:styleId="NoList112111">
    <w:name w:val="No List112111"/>
    <w:next w:val="KeineListe"/>
    <w:uiPriority w:val="99"/>
    <w:semiHidden/>
    <w:unhideWhenUsed/>
    <w:rsid w:val="004013F0"/>
  </w:style>
  <w:style w:type="numbering" w:customStyle="1" w:styleId="131110">
    <w:name w:val="無清單13111"/>
    <w:next w:val="KeineListe"/>
    <w:uiPriority w:val="99"/>
    <w:semiHidden/>
    <w:unhideWhenUsed/>
    <w:rsid w:val="004013F0"/>
  </w:style>
  <w:style w:type="numbering" w:customStyle="1" w:styleId="1121110">
    <w:name w:val="無清單112111"/>
    <w:next w:val="KeineListe"/>
    <w:uiPriority w:val="99"/>
    <w:semiHidden/>
    <w:unhideWhenUsed/>
    <w:rsid w:val="004013F0"/>
  </w:style>
  <w:style w:type="numbering" w:customStyle="1" w:styleId="21111">
    <w:name w:val="无列表21111"/>
    <w:next w:val="KeineListe"/>
    <w:uiPriority w:val="99"/>
    <w:semiHidden/>
    <w:unhideWhenUsed/>
    <w:rsid w:val="004013F0"/>
  </w:style>
  <w:style w:type="numbering" w:customStyle="1" w:styleId="NoList122111">
    <w:name w:val="No List122111"/>
    <w:next w:val="KeineListe"/>
    <w:uiPriority w:val="99"/>
    <w:semiHidden/>
    <w:unhideWhenUsed/>
    <w:rsid w:val="004013F0"/>
  </w:style>
  <w:style w:type="numbering" w:customStyle="1" w:styleId="1121111">
    <w:name w:val="リストなし112111"/>
    <w:next w:val="KeineListe"/>
    <w:uiPriority w:val="99"/>
    <w:semiHidden/>
    <w:unhideWhenUsed/>
    <w:rsid w:val="004013F0"/>
  </w:style>
  <w:style w:type="numbering" w:customStyle="1" w:styleId="1121112">
    <w:name w:val="无列表112111"/>
    <w:next w:val="KeineListe"/>
    <w:semiHidden/>
    <w:rsid w:val="004013F0"/>
  </w:style>
  <w:style w:type="numbering" w:customStyle="1" w:styleId="NoList212111">
    <w:name w:val="No List212111"/>
    <w:next w:val="KeineListe"/>
    <w:semiHidden/>
    <w:rsid w:val="004013F0"/>
  </w:style>
  <w:style w:type="numbering" w:customStyle="1" w:styleId="NoList312111">
    <w:name w:val="No List312111"/>
    <w:next w:val="KeineListe"/>
    <w:uiPriority w:val="99"/>
    <w:semiHidden/>
    <w:rsid w:val="004013F0"/>
  </w:style>
  <w:style w:type="numbering" w:customStyle="1" w:styleId="NoList1112111">
    <w:name w:val="No List1112111"/>
    <w:next w:val="KeineListe"/>
    <w:uiPriority w:val="99"/>
    <w:semiHidden/>
    <w:unhideWhenUsed/>
    <w:rsid w:val="004013F0"/>
  </w:style>
  <w:style w:type="numbering" w:customStyle="1" w:styleId="122111">
    <w:name w:val="無清單122111"/>
    <w:next w:val="KeineListe"/>
    <w:uiPriority w:val="99"/>
    <w:semiHidden/>
    <w:unhideWhenUsed/>
    <w:rsid w:val="004013F0"/>
  </w:style>
  <w:style w:type="numbering" w:customStyle="1" w:styleId="1112111">
    <w:name w:val="無清單1112111"/>
    <w:next w:val="KeineListe"/>
    <w:uiPriority w:val="99"/>
    <w:semiHidden/>
    <w:unhideWhenUsed/>
    <w:rsid w:val="004013F0"/>
  </w:style>
  <w:style w:type="numbering" w:customStyle="1" w:styleId="NoList5111">
    <w:name w:val="No List5111"/>
    <w:next w:val="KeineListe"/>
    <w:uiPriority w:val="99"/>
    <w:semiHidden/>
    <w:unhideWhenUsed/>
    <w:rsid w:val="004013F0"/>
  </w:style>
  <w:style w:type="numbering" w:customStyle="1" w:styleId="NoList611">
    <w:name w:val="No List611"/>
    <w:next w:val="KeineListe"/>
    <w:uiPriority w:val="99"/>
    <w:semiHidden/>
    <w:unhideWhenUsed/>
    <w:rsid w:val="004013F0"/>
  </w:style>
  <w:style w:type="numbering" w:customStyle="1" w:styleId="NoList1411">
    <w:name w:val="No List1411"/>
    <w:next w:val="KeineListe"/>
    <w:uiPriority w:val="99"/>
    <w:semiHidden/>
    <w:unhideWhenUsed/>
    <w:rsid w:val="004013F0"/>
  </w:style>
  <w:style w:type="numbering" w:customStyle="1" w:styleId="13112">
    <w:name w:val="リストなし1311"/>
    <w:next w:val="KeineListe"/>
    <w:uiPriority w:val="99"/>
    <w:semiHidden/>
    <w:unhideWhenUsed/>
    <w:rsid w:val="004013F0"/>
  </w:style>
  <w:style w:type="numbering" w:customStyle="1" w:styleId="NoList2311">
    <w:name w:val="No List2311"/>
    <w:next w:val="KeineListe"/>
    <w:semiHidden/>
    <w:rsid w:val="004013F0"/>
  </w:style>
  <w:style w:type="numbering" w:customStyle="1" w:styleId="NoList3311">
    <w:name w:val="No List3311"/>
    <w:next w:val="KeineListe"/>
    <w:uiPriority w:val="99"/>
    <w:semiHidden/>
    <w:rsid w:val="004013F0"/>
  </w:style>
  <w:style w:type="numbering" w:customStyle="1" w:styleId="NoList1141">
    <w:name w:val="No List1141"/>
    <w:next w:val="KeineListe"/>
    <w:uiPriority w:val="99"/>
    <w:semiHidden/>
    <w:unhideWhenUsed/>
    <w:rsid w:val="004013F0"/>
  </w:style>
  <w:style w:type="numbering" w:customStyle="1" w:styleId="1411">
    <w:name w:val="無清單1411"/>
    <w:next w:val="KeineListe"/>
    <w:uiPriority w:val="99"/>
    <w:semiHidden/>
    <w:unhideWhenUsed/>
    <w:rsid w:val="004013F0"/>
  </w:style>
  <w:style w:type="numbering" w:customStyle="1" w:styleId="113110">
    <w:name w:val="無清單11311"/>
    <w:next w:val="KeineListe"/>
    <w:uiPriority w:val="99"/>
    <w:semiHidden/>
    <w:unhideWhenUsed/>
    <w:rsid w:val="004013F0"/>
  </w:style>
  <w:style w:type="numbering" w:customStyle="1" w:styleId="NoList421">
    <w:name w:val="No List421"/>
    <w:next w:val="KeineListe"/>
    <w:uiPriority w:val="99"/>
    <w:semiHidden/>
    <w:unhideWhenUsed/>
    <w:rsid w:val="004013F0"/>
  </w:style>
  <w:style w:type="numbering" w:customStyle="1" w:styleId="NoList12311">
    <w:name w:val="No List12311"/>
    <w:next w:val="KeineListe"/>
    <w:uiPriority w:val="99"/>
    <w:semiHidden/>
    <w:unhideWhenUsed/>
    <w:rsid w:val="004013F0"/>
  </w:style>
  <w:style w:type="numbering" w:customStyle="1" w:styleId="113111">
    <w:name w:val="リストなし11311"/>
    <w:next w:val="KeineListe"/>
    <w:uiPriority w:val="99"/>
    <w:semiHidden/>
    <w:unhideWhenUsed/>
    <w:rsid w:val="004013F0"/>
  </w:style>
  <w:style w:type="numbering" w:customStyle="1" w:styleId="113112">
    <w:name w:val="无列表11311"/>
    <w:next w:val="KeineListe"/>
    <w:semiHidden/>
    <w:rsid w:val="004013F0"/>
  </w:style>
  <w:style w:type="numbering" w:customStyle="1" w:styleId="NoList21311">
    <w:name w:val="No List21311"/>
    <w:next w:val="KeineListe"/>
    <w:semiHidden/>
    <w:rsid w:val="004013F0"/>
  </w:style>
  <w:style w:type="numbering" w:customStyle="1" w:styleId="NoList31311">
    <w:name w:val="No List31311"/>
    <w:next w:val="KeineListe"/>
    <w:uiPriority w:val="99"/>
    <w:semiHidden/>
    <w:rsid w:val="004013F0"/>
  </w:style>
  <w:style w:type="numbering" w:customStyle="1" w:styleId="NoList111311">
    <w:name w:val="No List111311"/>
    <w:next w:val="KeineListe"/>
    <w:uiPriority w:val="99"/>
    <w:semiHidden/>
    <w:unhideWhenUsed/>
    <w:rsid w:val="004013F0"/>
  </w:style>
  <w:style w:type="numbering" w:customStyle="1" w:styleId="12311">
    <w:name w:val="無清單12311"/>
    <w:next w:val="KeineListe"/>
    <w:uiPriority w:val="99"/>
    <w:semiHidden/>
    <w:unhideWhenUsed/>
    <w:rsid w:val="004013F0"/>
  </w:style>
  <w:style w:type="numbering" w:customStyle="1" w:styleId="111311">
    <w:name w:val="無清單111311"/>
    <w:next w:val="KeineListe"/>
    <w:uiPriority w:val="99"/>
    <w:semiHidden/>
    <w:unhideWhenUsed/>
    <w:rsid w:val="004013F0"/>
  </w:style>
  <w:style w:type="numbering" w:customStyle="1" w:styleId="NoList12121">
    <w:name w:val="No List12121"/>
    <w:next w:val="KeineListe"/>
    <w:uiPriority w:val="99"/>
    <w:semiHidden/>
    <w:unhideWhenUsed/>
    <w:rsid w:val="004013F0"/>
  </w:style>
  <w:style w:type="numbering" w:customStyle="1" w:styleId="111210">
    <w:name w:val="リストなし11121"/>
    <w:next w:val="KeineListe"/>
    <w:uiPriority w:val="99"/>
    <w:semiHidden/>
    <w:unhideWhenUsed/>
    <w:rsid w:val="004013F0"/>
  </w:style>
  <w:style w:type="numbering" w:customStyle="1" w:styleId="111213">
    <w:name w:val="无列表11121"/>
    <w:next w:val="KeineListe"/>
    <w:semiHidden/>
    <w:rsid w:val="004013F0"/>
  </w:style>
  <w:style w:type="numbering" w:customStyle="1" w:styleId="NoList21121">
    <w:name w:val="No List21121"/>
    <w:next w:val="KeineListe"/>
    <w:semiHidden/>
    <w:rsid w:val="004013F0"/>
  </w:style>
  <w:style w:type="numbering" w:customStyle="1" w:styleId="NoList31121">
    <w:name w:val="No List31121"/>
    <w:next w:val="KeineListe"/>
    <w:uiPriority w:val="99"/>
    <w:semiHidden/>
    <w:rsid w:val="004013F0"/>
  </w:style>
  <w:style w:type="numbering" w:customStyle="1" w:styleId="NoList111121">
    <w:name w:val="No List111121"/>
    <w:next w:val="KeineListe"/>
    <w:uiPriority w:val="99"/>
    <w:semiHidden/>
    <w:unhideWhenUsed/>
    <w:rsid w:val="004013F0"/>
  </w:style>
  <w:style w:type="numbering" w:customStyle="1" w:styleId="121210">
    <w:name w:val="無清單12121"/>
    <w:next w:val="KeineListe"/>
    <w:uiPriority w:val="99"/>
    <w:semiHidden/>
    <w:unhideWhenUsed/>
    <w:rsid w:val="004013F0"/>
  </w:style>
  <w:style w:type="numbering" w:customStyle="1" w:styleId="1111210">
    <w:name w:val="無清單111121"/>
    <w:next w:val="KeineListe"/>
    <w:uiPriority w:val="99"/>
    <w:semiHidden/>
    <w:unhideWhenUsed/>
    <w:rsid w:val="004013F0"/>
  </w:style>
  <w:style w:type="numbering" w:customStyle="1" w:styleId="NoList521">
    <w:name w:val="No List521"/>
    <w:next w:val="KeineListe"/>
    <w:uiPriority w:val="99"/>
    <w:semiHidden/>
    <w:unhideWhenUsed/>
    <w:rsid w:val="004013F0"/>
  </w:style>
  <w:style w:type="numbering" w:customStyle="1" w:styleId="NoList1321">
    <w:name w:val="No List1321"/>
    <w:next w:val="KeineListe"/>
    <w:uiPriority w:val="99"/>
    <w:semiHidden/>
    <w:unhideWhenUsed/>
    <w:rsid w:val="004013F0"/>
  </w:style>
  <w:style w:type="numbering" w:customStyle="1" w:styleId="12210">
    <w:name w:val="リストなし1221"/>
    <w:next w:val="KeineListe"/>
    <w:uiPriority w:val="99"/>
    <w:semiHidden/>
    <w:unhideWhenUsed/>
    <w:rsid w:val="004013F0"/>
  </w:style>
  <w:style w:type="numbering" w:customStyle="1" w:styleId="12213">
    <w:name w:val="无列表1221"/>
    <w:next w:val="KeineListe"/>
    <w:semiHidden/>
    <w:rsid w:val="004013F0"/>
  </w:style>
  <w:style w:type="numbering" w:customStyle="1" w:styleId="NoList2221">
    <w:name w:val="No List2221"/>
    <w:next w:val="KeineListe"/>
    <w:semiHidden/>
    <w:rsid w:val="004013F0"/>
  </w:style>
  <w:style w:type="numbering" w:customStyle="1" w:styleId="NoList3221">
    <w:name w:val="No List3221"/>
    <w:next w:val="KeineListe"/>
    <w:uiPriority w:val="99"/>
    <w:semiHidden/>
    <w:rsid w:val="004013F0"/>
  </w:style>
  <w:style w:type="numbering" w:customStyle="1" w:styleId="NoList11221">
    <w:name w:val="No List11221"/>
    <w:next w:val="KeineListe"/>
    <w:uiPriority w:val="99"/>
    <w:semiHidden/>
    <w:unhideWhenUsed/>
    <w:rsid w:val="004013F0"/>
  </w:style>
  <w:style w:type="numbering" w:customStyle="1" w:styleId="13210">
    <w:name w:val="無清單1321"/>
    <w:next w:val="KeineListe"/>
    <w:uiPriority w:val="99"/>
    <w:semiHidden/>
    <w:unhideWhenUsed/>
    <w:rsid w:val="004013F0"/>
  </w:style>
  <w:style w:type="numbering" w:customStyle="1" w:styleId="112210">
    <w:name w:val="無清單11221"/>
    <w:next w:val="KeineListe"/>
    <w:uiPriority w:val="99"/>
    <w:semiHidden/>
    <w:unhideWhenUsed/>
    <w:rsid w:val="004013F0"/>
  </w:style>
  <w:style w:type="numbering" w:customStyle="1" w:styleId="2121">
    <w:name w:val="无列表2121"/>
    <w:next w:val="KeineListe"/>
    <w:uiPriority w:val="99"/>
    <w:semiHidden/>
    <w:unhideWhenUsed/>
    <w:rsid w:val="004013F0"/>
  </w:style>
  <w:style w:type="numbering" w:customStyle="1" w:styleId="NoList111221">
    <w:name w:val="No List111221"/>
    <w:next w:val="KeineListe"/>
    <w:uiPriority w:val="99"/>
    <w:semiHidden/>
    <w:unhideWhenUsed/>
    <w:rsid w:val="004013F0"/>
  </w:style>
  <w:style w:type="numbering" w:customStyle="1" w:styleId="NoList71">
    <w:name w:val="No List71"/>
    <w:next w:val="KeineListe"/>
    <w:uiPriority w:val="99"/>
    <w:semiHidden/>
    <w:unhideWhenUsed/>
    <w:rsid w:val="004013F0"/>
  </w:style>
  <w:style w:type="table" w:customStyle="1" w:styleId="TableGrid81">
    <w:name w:val="Table Grid8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KeineListe"/>
    <w:uiPriority w:val="99"/>
    <w:semiHidden/>
    <w:unhideWhenUsed/>
    <w:rsid w:val="004013F0"/>
  </w:style>
  <w:style w:type="numbering" w:customStyle="1" w:styleId="1410">
    <w:name w:val="リストなし141"/>
    <w:next w:val="KeineListe"/>
    <w:uiPriority w:val="99"/>
    <w:semiHidden/>
    <w:unhideWhenUsed/>
    <w:rsid w:val="004013F0"/>
  </w:style>
  <w:style w:type="table" w:customStyle="1" w:styleId="TableGrid141">
    <w:name w:val="Table Grid14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KeineListe"/>
    <w:semiHidden/>
    <w:rsid w:val="004013F0"/>
  </w:style>
  <w:style w:type="table" w:customStyle="1" w:styleId="341">
    <w:name w:val="网格型3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rsid w:val="004013F0"/>
  </w:style>
  <w:style w:type="numbering" w:customStyle="1" w:styleId="NoList341">
    <w:name w:val="No List341"/>
    <w:next w:val="KeineListe"/>
    <w:uiPriority w:val="99"/>
    <w:semiHidden/>
    <w:rsid w:val="004013F0"/>
  </w:style>
  <w:style w:type="table" w:customStyle="1" w:styleId="TableGrid441">
    <w:name w:val="Table Grid44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KeineListe"/>
    <w:uiPriority w:val="99"/>
    <w:semiHidden/>
    <w:unhideWhenUsed/>
    <w:rsid w:val="004013F0"/>
  </w:style>
  <w:style w:type="numbering" w:customStyle="1" w:styleId="1510">
    <w:name w:val="無清單151"/>
    <w:next w:val="KeineListe"/>
    <w:uiPriority w:val="99"/>
    <w:semiHidden/>
    <w:unhideWhenUsed/>
    <w:rsid w:val="004013F0"/>
  </w:style>
  <w:style w:type="numbering" w:customStyle="1" w:styleId="11410">
    <w:name w:val="無清單1141"/>
    <w:next w:val="KeineListe"/>
    <w:uiPriority w:val="99"/>
    <w:semiHidden/>
    <w:unhideWhenUsed/>
    <w:rsid w:val="004013F0"/>
  </w:style>
  <w:style w:type="table" w:customStyle="1" w:styleId="1413">
    <w:name w:val="表格格線14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KeineListe"/>
    <w:uiPriority w:val="99"/>
    <w:semiHidden/>
    <w:unhideWhenUsed/>
    <w:rsid w:val="004013F0"/>
  </w:style>
  <w:style w:type="table" w:customStyle="1" w:styleId="TableGrid521">
    <w:name w:val="Table Grid5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KeineListe"/>
    <w:uiPriority w:val="99"/>
    <w:semiHidden/>
    <w:unhideWhenUsed/>
    <w:rsid w:val="004013F0"/>
  </w:style>
  <w:style w:type="numbering" w:customStyle="1" w:styleId="11411">
    <w:name w:val="リストなし1141"/>
    <w:next w:val="KeineListe"/>
    <w:uiPriority w:val="99"/>
    <w:semiHidden/>
    <w:unhideWhenUsed/>
    <w:rsid w:val="004013F0"/>
  </w:style>
  <w:style w:type="table" w:customStyle="1" w:styleId="TableGrid1131">
    <w:name w:val="Table Grid113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KeineListe"/>
    <w:semiHidden/>
    <w:rsid w:val="004013F0"/>
  </w:style>
  <w:style w:type="table" w:customStyle="1" w:styleId="3121">
    <w:name w:val="网格型3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KeineListe"/>
    <w:semiHidden/>
    <w:rsid w:val="004013F0"/>
  </w:style>
  <w:style w:type="numbering" w:customStyle="1" w:styleId="NoList3141">
    <w:name w:val="No List3141"/>
    <w:next w:val="KeineListe"/>
    <w:uiPriority w:val="99"/>
    <w:semiHidden/>
    <w:rsid w:val="004013F0"/>
  </w:style>
  <w:style w:type="table" w:customStyle="1" w:styleId="TableGrid4121">
    <w:name w:val="Table Grid41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KeineListe"/>
    <w:uiPriority w:val="99"/>
    <w:semiHidden/>
    <w:unhideWhenUsed/>
    <w:rsid w:val="004013F0"/>
  </w:style>
  <w:style w:type="numbering" w:customStyle="1" w:styleId="12410">
    <w:name w:val="無清單1241"/>
    <w:next w:val="KeineListe"/>
    <w:uiPriority w:val="99"/>
    <w:semiHidden/>
    <w:unhideWhenUsed/>
    <w:rsid w:val="004013F0"/>
  </w:style>
  <w:style w:type="numbering" w:customStyle="1" w:styleId="111410">
    <w:name w:val="無清單11141"/>
    <w:next w:val="KeineListe"/>
    <w:uiPriority w:val="99"/>
    <w:semiHidden/>
    <w:unhideWhenUsed/>
    <w:rsid w:val="004013F0"/>
  </w:style>
  <w:style w:type="table" w:customStyle="1" w:styleId="11213">
    <w:name w:val="表格格線1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KeineListe"/>
    <w:uiPriority w:val="99"/>
    <w:semiHidden/>
    <w:unhideWhenUsed/>
    <w:rsid w:val="004013F0"/>
  </w:style>
  <w:style w:type="numbering" w:customStyle="1" w:styleId="NoList12131">
    <w:name w:val="No List12131"/>
    <w:next w:val="KeineListe"/>
    <w:uiPriority w:val="99"/>
    <w:semiHidden/>
    <w:unhideWhenUsed/>
    <w:rsid w:val="004013F0"/>
  </w:style>
  <w:style w:type="numbering" w:customStyle="1" w:styleId="111310">
    <w:name w:val="リストなし11131"/>
    <w:next w:val="KeineListe"/>
    <w:uiPriority w:val="99"/>
    <w:semiHidden/>
    <w:unhideWhenUsed/>
    <w:rsid w:val="004013F0"/>
  </w:style>
  <w:style w:type="numbering" w:customStyle="1" w:styleId="111312">
    <w:name w:val="无列表11131"/>
    <w:next w:val="KeineListe"/>
    <w:semiHidden/>
    <w:rsid w:val="004013F0"/>
  </w:style>
  <w:style w:type="numbering" w:customStyle="1" w:styleId="NoList21131">
    <w:name w:val="No List21131"/>
    <w:next w:val="KeineListe"/>
    <w:semiHidden/>
    <w:rsid w:val="004013F0"/>
  </w:style>
  <w:style w:type="numbering" w:customStyle="1" w:styleId="NoList31131">
    <w:name w:val="No List31131"/>
    <w:next w:val="KeineListe"/>
    <w:uiPriority w:val="99"/>
    <w:semiHidden/>
    <w:rsid w:val="004013F0"/>
  </w:style>
  <w:style w:type="numbering" w:customStyle="1" w:styleId="NoList111131">
    <w:name w:val="No List111131"/>
    <w:next w:val="KeineListe"/>
    <w:uiPriority w:val="99"/>
    <w:semiHidden/>
    <w:unhideWhenUsed/>
    <w:rsid w:val="004013F0"/>
  </w:style>
  <w:style w:type="numbering" w:customStyle="1" w:styleId="12131">
    <w:name w:val="無清單12131"/>
    <w:next w:val="KeineListe"/>
    <w:uiPriority w:val="99"/>
    <w:semiHidden/>
    <w:unhideWhenUsed/>
    <w:rsid w:val="004013F0"/>
  </w:style>
  <w:style w:type="numbering" w:customStyle="1" w:styleId="111131">
    <w:name w:val="無清單111131"/>
    <w:next w:val="KeineListe"/>
    <w:uiPriority w:val="99"/>
    <w:semiHidden/>
    <w:unhideWhenUsed/>
    <w:rsid w:val="004013F0"/>
  </w:style>
  <w:style w:type="numbering" w:customStyle="1" w:styleId="NoList531">
    <w:name w:val="No List531"/>
    <w:next w:val="KeineListe"/>
    <w:uiPriority w:val="99"/>
    <w:semiHidden/>
    <w:unhideWhenUsed/>
    <w:rsid w:val="004013F0"/>
  </w:style>
  <w:style w:type="table" w:customStyle="1" w:styleId="TableGrid621">
    <w:name w:val="Table Grid6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KeineListe"/>
    <w:uiPriority w:val="99"/>
    <w:semiHidden/>
    <w:unhideWhenUsed/>
    <w:rsid w:val="004013F0"/>
  </w:style>
  <w:style w:type="numbering" w:customStyle="1" w:styleId="12310">
    <w:name w:val="リストなし1231"/>
    <w:next w:val="KeineListe"/>
    <w:uiPriority w:val="99"/>
    <w:semiHidden/>
    <w:unhideWhenUsed/>
    <w:rsid w:val="004013F0"/>
  </w:style>
  <w:style w:type="table" w:customStyle="1" w:styleId="TableGrid1221">
    <w:name w:val="Table Grid12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KeineListe"/>
    <w:semiHidden/>
    <w:rsid w:val="004013F0"/>
  </w:style>
  <w:style w:type="table" w:customStyle="1" w:styleId="3221">
    <w:name w:val="网格型3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KeineListe"/>
    <w:semiHidden/>
    <w:rsid w:val="004013F0"/>
  </w:style>
  <w:style w:type="numbering" w:customStyle="1" w:styleId="NoList3231">
    <w:name w:val="No List3231"/>
    <w:next w:val="KeineListe"/>
    <w:uiPriority w:val="99"/>
    <w:semiHidden/>
    <w:rsid w:val="004013F0"/>
  </w:style>
  <w:style w:type="table" w:customStyle="1" w:styleId="TableGrid4221">
    <w:name w:val="Table Grid42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KeineListe"/>
    <w:uiPriority w:val="99"/>
    <w:semiHidden/>
    <w:unhideWhenUsed/>
    <w:rsid w:val="004013F0"/>
  </w:style>
  <w:style w:type="numbering" w:customStyle="1" w:styleId="1331">
    <w:name w:val="無清單1331"/>
    <w:next w:val="KeineListe"/>
    <w:uiPriority w:val="99"/>
    <w:semiHidden/>
    <w:unhideWhenUsed/>
    <w:rsid w:val="004013F0"/>
  </w:style>
  <w:style w:type="numbering" w:customStyle="1" w:styleId="112310">
    <w:name w:val="無清單11231"/>
    <w:next w:val="KeineListe"/>
    <w:uiPriority w:val="99"/>
    <w:semiHidden/>
    <w:unhideWhenUsed/>
    <w:rsid w:val="004013F0"/>
  </w:style>
  <w:style w:type="table" w:customStyle="1" w:styleId="12214">
    <w:name w:val="表格格線12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KeineListe"/>
    <w:uiPriority w:val="99"/>
    <w:semiHidden/>
    <w:unhideWhenUsed/>
    <w:rsid w:val="004013F0"/>
  </w:style>
  <w:style w:type="numbering" w:customStyle="1" w:styleId="NoList12221">
    <w:name w:val="No List12221"/>
    <w:next w:val="KeineListe"/>
    <w:uiPriority w:val="99"/>
    <w:semiHidden/>
    <w:unhideWhenUsed/>
    <w:rsid w:val="004013F0"/>
  </w:style>
  <w:style w:type="numbering" w:customStyle="1" w:styleId="112211">
    <w:name w:val="リストなし11221"/>
    <w:next w:val="KeineListe"/>
    <w:uiPriority w:val="99"/>
    <w:semiHidden/>
    <w:unhideWhenUsed/>
    <w:rsid w:val="004013F0"/>
  </w:style>
  <w:style w:type="numbering" w:customStyle="1" w:styleId="112212">
    <w:name w:val="无列表11221"/>
    <w:next w:val="KeineListe"/>
    <w:semiHidden/>
    <w:rsid w:val="004013F0"/>
  </w:style>
  <w:style w:type="numbering" w:customStyle="1" w:styleId="NoList21221">
    <w:name w:val="No List21221"/>
    <w:next w:val="KeineListe"/>
    <w:semiHidden/>
    <w:rsid w:val="004013F0"/>
  </w:style>
  <w:style w:type="numbering" w:customStyle="1" w:styleId="NoList31221">
    <w:name w:val="No List31221"/>
    <w:next w:val="KeineListe"/>
    <w:uiPriority w:val="99"/>
    <w:semiHidden/>
    <w:rsid w:val="004013F0"/>
  </w:style>
  <w:style w:type="numbering" w:customStyle="1" w:styleId="NoList111231">
    <w:name w:val="No List111231"/>
    <w:next w:val="KeineListe"/>
    <w:uiPriority w:val="99"/>
    <w:semiHidden/>
    <w:unhideWhenUsed/>
    <w:rsid w:val="004013F0"/>
  </w:style>
  <w:style w:type="numbering" w:customStyle="1" w:styleId="12221">
    <w:name w:val="無清單12221"/>
    <w:next w:val="KeineListe"/>
    <w:uiPriority w:val="99"/>
    <w:semiHidden/>
    <w:unhideWhenUsed/>
    <w:rsid w:val="004013F0"/>
  </w:style>
  <w:style w:type="numbering" w:customStyle="1" w:styleId="111221">
    <w:name w:val="無清單111221"/>
    <w:next w:val="KeineListe"/>
    <w:uiPriority w:val="99"/>
    <w:semiHidden/>
    <w:unhideWhenUsed/>
    <w:rsid w:val="004013F0"/>
  </w:style>
  <w:style w:type="character" w:styleId="SchwacherVerweis">
    <w:name w:val="Subtle Reference"/>
    <w:uiPriority w:val="31"/>
    <w:qFormat/>
    <w:rsid w:val="004013F0"/>
    <w:rPr>
      <w:smallCaps/>
      <w:color w:val="C0504D"/>
      <w:u w:val="single"/>
    </w:rPr>
  </w:style>
  <w:style w:type="paragraph" w:customStyle="1" w:styleId="36">
    <w:name w:val="修订3"/>
    <w:semiHidden/>
    <w:rsid w:val="004013F0"/>
    <w:rPr>
      <w:rFonts w:ascii="Times New Roman" w:eastAsia="Batang" w:hAnsi="Times New Roman"/>
      <w:lang w:val="en-GB" w:eastAsia="en-US"/>
    </w:rPr>
  </w:style>
  <w:style w:type="character" w:customStyle="1" w:styleId="NumberedListChar">
    <w:name w:val="Numbered List Char"/>
    <w:basedOn w:val="ListenabsatzZchn"/>
    <w:link w:val="NumberedList"/>
    <w:rsid w:val="004013F0"/>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4013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013F0"/>
    <w:rPr>
      <w:rFonts w:ascii="Arial" w:eastAsia="MS Mincho" w:hAnsi="Arial" w:cs="Arial"/>
      <w:lang w:val="en-GB" w:eastAsia="ja-JP"/>
    </w:rPr>
  </w:style>
  <w:style w:type="paragraph" w:customStyle="1" w:styleId="117">
    <w:name w:val="1.1"/>
    <w:basedOn w:val="berschrift3"/>
    <w:link w:val="11Char"/>
    <w:qFormat/>
    <w:rsid w:val="004013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013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13F0"/>
    <w:rPr>
      <w:rFonts w:ascii="Intel Clear" w:eastAsiaTheme="majorEastAsia" w:hAnsi="Intel Clear" w:cs="Intel Clear"/>
      <w:sz w:val="28"/>
      <w:lang w:val="en-GB" w:eastAsia="en-GB"/>
    </w:rPr>
  </w:style>
  <w:style w:type="character" w:customStyle="1" w:styleId="1b">
    <w:name w:val="明显强调1"/>
    <w:uiPriority w:val="21"/>
    <w:qFormat/>
    <w:rsid w:val="004013F0"/>
    <w:rPr>
      <w:b/>
      <w:bCs/>
      <w:i/>
      <w:iCs/>
      <w:color w:val="4F81BD"/>
    </w:rPr>
  </w:style>
  <w:style w:type="paragraph" w:customStyle="1" w:styleId="MediumGrid21">
    <w:name w:val="Medium Grid 21"/>
    <w:uiPriority w:val="1"/>
    <w:qFormat/>
    <w:rsid w:val="004013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4013F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4013F0"/>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4013F0"/>
    <w:rPr>
      <w:rFonts w:ascii="Times New Roman" w:hAnsi="Times New Roman" w:cs="Times New Roman" w:hint="default"/>
      <w:i/>
      <w:iCs/>
    </w:rPr>
  </w:style>
  <w:style w:type="character" w:styleId="IntensiveHervorhebung">
    <w:name w:val="Intense Emphasis"/>
    <w:uiPriority w:val="21"/>
    <w:qFormat/>
    <w:rsid w:val="004013F0"/>
    <w:rPr>
      <w:b/>
      <w:bCs w:val="0"/>
      <w:i/>
      <w:iCs w:val="0"/>
      <w:color w:val="4F81BD"/>
    </w:rPr>
  </w:style>
  <w:style w:type="character" w:styleId="IntensiverVerweis">
    <w:name w:val="Intense Reference"/>
    <w:uiPriority w:val="32"/>
    <w:qFormat/>
    <w:rsid w:val="004013F0"/>
    <w:rPr>
      <w:b/>
      <w:bCs w:val="0"/>
      <w:smallCaps/>
      <w:color w:val="C0504D"/>
      <w:spacing w:val="5"/>
      <w:u w:val="single"/>
    </w:rPr>
  </w:style>
  <w:style w:type="paragraph" w:customStyle="1" w:styleId="Header-3gppTdoc">
    <w:name w:val="Header-3gpp Tdoc"/>
    <w:basedOn w:val="Kopfzeile"/>
    <w:link w:val="Header-3gppTdocChar"/>
    <w:qFormat/>
    <w:rsid w:val="004013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4013F0"/>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4013F0"/>
    <w:rPr>
      <w:rFonts w:ascii="Times New Roman" w:hAnsi="Times New Roman"/>
      <w:i/>
      <w:iCs/>
      <w:color w:val="4F81BD" w:themeColor="accent1"/>
      <w:lang w:val="en-GB" w:eastAsia="en-US"/>
    </w:rPr>
  </w:style>
  <w:style w:type="numbering" w:customStyle="1" w:styleId="46">
    <w:name w:val="无列表4"/>
    <w:next w:val="KeineListe"/>
    <w:uiPriority w:val="99"/>
    <w:semiHidden/>
    <w:unhideWhenUsed/>
    <w:rsid w:val="004013F0"/>
  </w:style>
  <w:style w:type="table" w:customStyle="1" w:styleId="5">
    <w:name w:val="网格型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KeineListe"/>
    <w:uiPriority w:val="99"/>
    <w:semiHidden/>
    <w:unhideWhenUsed/>
    <w:rsid w:val="004013F0"/>
  </w:style>
  <w:style w:type="numbering" w:customStyle="1" w:styleId="13121">
    <w:name w:val="无列表1312"/>
    <w:next w:val="KeineListe"/>
    <w:semiHidden/>
    <w:rsid w:val="004013F0"/>
  </w:style>
  <w:style w:type="numbering" w:customStyle="1" w:styleId="NoList4112">
    <w:name w:val="No List4112"/>
    <w:next w:val="KeineListe"/>
    <w:uiPriority w:val="99"/>
    <w:semiHidden/>
    <w:unhideWhenUsed/>
    <w:rsid w:val="004013F0"/>
  </w:style>
  <w:style w:type="numbering" w:customStyle="1" w:styleId="2212">
    <w:name w:val="无列表2212"/>
    <w:next w:val="KeineListe"/>
    <w:uiPriority w:val="99"/>
    <w:semiHidden/>
    <w:unhideWhenUsed/>
    <w:rsid w:val="004013F0"/>
  </w:style>
  <w:style w:type="numbering" w:customStyle="1" w:styleId="NoList121112">
    <w:name w:val="No List121112"/>
    <w:next w:val="KeineListe"/>
    <w:uiPriority w:val="99"/>
    <w:semiHidden/>
    <w:unhideWhenUsed/>
    <w:rsid w:val="004013F0"/>
  </w:style>
  <w:style w:type="numbering" w:customStyle="1" w:styleId="1111121">
    <w:name w:val="リストなし111112"/>
    <w:next w:val="KeineListe"/>
    <w:uiPriority w:val="99"/>
    <w:semiHidden/>
    <w:unhideWhenUsed/>
    <w:rsid w:val="004013F0"/>
  </w:style>
  <w:style w:type="numbering" w:customStyle="1" w:styleId="1111122">
    <w:name w:val="无列表111112"/>
    <w:next w:val="KeineListe"/>
    <w:semiHidden/>
    <w:rsid w:val="004013F0"/>
  </w:style>
  <w:style w:type="numbering" w:customStyle="1" w:styleId="NoList211112">
    <w:name w:val="No List211112"/>
    <w:next w:val="KeineListe"/>
    <w:semiHidden/>
    <w:rsid w:val="004013F0"/>
  </w:style>
  <w:style w:type="numbering" w:customStyle="1" w:styleId="NoList311112">
    <w:name w:val="No List311112"/>
    <w:next w:val="KeineListe"/>
    <w:uiPriority w:val="99"/>
    <w:semiHidden/>
    <w:rsid w:val="004013F0"/>
  </w:style>
  <w:style w:type="numbering" w:customStyle="1" w:styleId="NoList1111112">
    <w:name w:val="No List1111112"/>
    <w:next w:val="KeineListe"/>
    <w:uiPriority w:val="99"/>
    <w:semiHidden/>
    <w:unhideWhenUsed/>
    <w:rsid w:val="004013F0"/>
  </w:style>
  <w:style w:type="numbering" w:customStyle="1" w:styleId="1211120">
    <w:name w:val="無清單121112"/>
    <w:next w:val="KeineListe"/>
    <w:uiPriority w:val="99"/>
    <w:semiHidden/>
    <w:unhideWhenUsed/>
    <w:rsid w:val="004013F0"/>
  </w:style>
  <w:style w:type="numbering" w:customStyle="1" w:styleId="11111120">
    <w:name w:val="無清單1111112"/>
    <w:next w:val="KeineListe"/>
    <w:uiPriority w:val="99"/>
    <w:semiHidden/>
    <w:unhideWhenUsed/>
    <w:rsid w:val="004013F0"/>
  </w:style>
  <w:style w:type="numbering" w:customStyle="1" w:styleId="NoList13112">
    <w:name w:val="No List13112"/>
    <w:next w:val="KeineListe"/>
    <w:uiPriority w:val="99"/>
    <w:semiHidden/>
    <w:unhideWhenUsed/>
    <w:rsid w:val="004013F0"/>
  </w:style>
  <w:style w:type="numbering" w:customStyle="1" w:styleId="121121">
    <w:name w:val="リストなし12112"/>
    <w:next w:val="KeineListe"/>
    <w:uiPriority w:val="99"/>
    <w:semiHidden/>
    <w:unhideWhenUsed/>
    <w:rsid w:val="004013F0"/>
  </w:style>
  <w:style w:type="numbering" w:customStyle="1" w:styleId="121122">
    <w:name w:val="无列表12112"/>
    <w:next w:val="KeineListe"/>
    <w:semiHidden/>
    <w:rsid w:val="004013F0"/>
  </w:style>
  <w:style w:type="numbering" w:customStyle="1" w:styleId="NoList22112">
    <w:name w:val="No List22112"/>
    <w:next w:val="KeineListe"/>
    <w:semiHidden/>
    <w:rsid w:val="004013F0"/>
  </w:style>
  <w:style w:type="numbering" w:customStyle="1" w:styleId="NoList32112">
    <w:name w:val="No List32112"/>
    <w:next w:val="KeineListe"/>
    <w:uiPriority w:val="99"/>
    <w:semiHidden/>
    <w:rsid w:val="004013F0"/>
  </w:style>
  <w:style w:type="numbering" w:customStyle="1" w:styleId="NoList112112">
    <w:name w:val="No List112112"/>
    <w:next w:val="KeineListe"/>
    <w:uiPriority w:val="99"/>
    <w:semiHidden/>
    <w:unhideWhenUsed/>
    <w:rsid w:val="004013F0"/>
  </w:style>
  <w:style w:type="numbering" w:customStyle="1" w:styleId="131120">
    <w:name w:val="無清單13112"/>
    <w:next w:val="KeineListe"/>
    <w:uiPriority w:val="99"/>
    <w:semiHidden/>
    <w:unhideWhenUsed/>
    <w:rsid w:val="004013F0"/>
  </w:style>
  <w:style w:type="numbering" w:customStyle="1" w:styleId="1121120">
    <w:name w:val="無清單112112"/>
    <w:next w:val="KeineListe"/>
    <w:uiPriority w:val="99"/>
    <w:semiHidden/>
    <w:unhideWhenUsed/>
    <w:rsid w:val="004013F0"/>
  </w:style>
  <w:style w:type="numbering" w:customStyle="1" w:styleId="21112">
    <w:name w:val="无列表21112"/>
    <w:next w:val="KeineListe"/>
    <w:uiPriority w:val="99"/>
    <w:semiHidden/>
    <w:unhideWhenUsed/>
    <w:rsid w:val="004013F0"/>
  </w:style>
  <w:style w:type="numbering" w:customStyle="1" w:styleId="NoList122112">
    <w:name w:val="No List122112"/>
    <w:next w:val="KeineListe"/>
    <w:uiPriority w:val="99"/>
    <w:semiHidden/>
    <w:unhideWhenUsed/>
    <w:rsid w:val="004013F0"/>
  </w:style>
  <w:style w:type="numbering" w:customStyle="1" w:styleId="1121121">
    <w:name w:val="リストなし112112"/>
    <w:next w:val="KeineListe"/>
    <w:uiPriority w:val="99"/>
    <w:semiHidden/>
    <w:unhideWhenUsed/>
    <w:rsid w:val="004013F0"/>
  </w:style>
  <w:style w:type="numbering" w:customStyle="1" w:styleId="1121122">
    <w:name w:val="无列表112112"/>
    <w:next w:val="KeineListe"/>
    <w:semiHidden/>
    <w:rsid w:val="004013F0"/>
  </w:style>
  <w:style w:type="numbering" w:customStyle="1" w:styleId="NoList212112">
    <w:name w:val="No List212112"/>
    <w:next w:val="KeineListe"/>
    <w:semiHidden/>
    <w:rsid w:val="004013F0"/>
  </w:style>
  <w:style w:type="numbering" w:customStyle="1" w:styleId="NoList312112">
    <w:name w:val="No List312112"/>
    <w:next w:val="KeineListe"/>
    <w:uiPriority w:val="99"/>
    <w:semiHidden/>
    <w:rsid w:val="004013F0"/>
  </w:style>
  <w:style w:type="numbering" w:customStyle="1" w:styleId="NoList1112112">
    <w:name w:val="No List1112112"/>
    <w:next w:val="KeineListe"/>
    <w:uiPriority w:val="99"/>
    <w:semiHidden/>
    <w:unhideWhenUsed/>
    <w:rsid w:val="004013F0"/>
  </w:style>
  <w:style w:type="numbering" w:customStyle="1" w:styleId="122112">
    <w:name w:val="無清單122112"/>
    <w:next w:val="KeineListe"/>
    <w:uiPriority w:val="99"/>
    <w:semiHidden/>
    <w:unhideWhenUsed/>
    <w:rsid w:val="004013F0"/>
  </w:style>
  <w:style w:type="numbering" w:customStyle="1" w:styleId="1112112">
    <w:name w:val="無清單1112112"/>
    <w:next w:val="KeineListe"/>
    <w:uiPriority w:val="99"/>
    <w:semiHidden/>
    <w:unhideWhenUsed/>
    <w:rsid w:val="004013F0"/>
  </w:style>
  <w:style w:type="numbering" w:customStyle="1" w:styleId="12222">
    <w:name w:val="无列表1222"/>
    <w:next w:val="KeineListe"/>
    <w:semiHidden/>
    <w:rsid w:val="004013F0"/>
  </w:style>
  <w:style w:type="table" w:customStyle="1" w:styleId="TableGrid1122">
    <w:name w:val="Table Grid1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KeineListe"/>
    <w:uiPriority w:val="99"/>
    <w:semiHidden/>
    <w:unhideWhenUsed/>
    <w:rsid w:val="004013F0"/>
  </w:style>
  <w:style w:type="numbering" w:customStyle="1" w:styleId="11111111">
    <w:name w:val="リストなし1111111"/>
    <w:next w:val="KeineListe"/>
    <w:uiPriority w:val="99"/>
    <w:semiHidden/>
    <w:unhideWhenUsed/>
    <w:rsid w:val="004013F0"/>
  </w:style>
  <w:style w:type="numbering" w:customStyle="1" w:styleId="11111112">
    <w:name w:val="无列表1111111"/>
    <w:next w:val="KeineListe"/>
    <w:semiHidden/>
    <w:rsid w:val="004013F0"/>
  </w:style>
  <w:style w:type="numbering" w:customStyle="1" w:styleId="NoList2111111">
    <w:name w:val="No List2111111"/>
    <w:next w:val="KeineListe"/>
    <w:semiHidden/>
    <w:rsid w:val="004013F0"/>
  </w:style>
  <w:style w:type="numbering" w:customStyle="1" w:styleId="NoList3111111">
    <w:name w:val="No List3111111"/>
    <w:next w:val="KeineListe"/>
    <w:uiPriority w:val="99"/>
    <w:semiHidden/>
    <w:rsid w:val="004013F0"/>
  </w:style>
  <w:style w:type="numbering" w:customStyle="1" w:styleId="NoList11111111">
    <w:name w:val="No List11111111"/>
    <w:next w:val="KeineListe"/>
    <w:uiPriority w:val="99"/>
    <w:semiHidden/>
    <w:unhideWhenUsed/>
    <w:rsid w:val="004013F0"/>
  </w:style>
  <w:style w:type="numbering" w:customStyle="1" w:styleId="1211111">
    <w:name w:val="無清單1211111"/>
    <w:next w:val="KeineListe"/>
    <w:uiPriority w:val="99"/>
    <w:semiHidden/>
    <w:unhideWhenUsed/>
    <w:rsid w:val="004013F0"/>
  </w:style>
  <w:style w:type="numbering" w:customStyle="1" w:styleId="111111110">
    <w:name w:val="無清單11111111"/>
    <w:next w:val="KeineListe"/>
    <w:uiPriority w:val="99"/>
    <w:semiHidden/>
    <w:unhideWhenUsed/>
    <w:rsid w:val="004013F0"/>
  </w:style>
  <w:style w:type="numbering" w:customStyle="1" w:styleId="1211110">
    <w:name w:val="无列表121111"/>
    <w:next w:val="KeineListe"/>
    <w:semiHidden/>
    <w:rsid w:val="004013F0"/>
  </w:style>
  <w:style w:type="numbering" w:customStyle="1" w:styleId="211111">
    <w:name w:val="无列表211111"/>
    <w:next w:val="KeineListe"/>
    <w:uiPriority w:val="99"/>
    <w:semiHidden/>
    <w:unhideWhenUsed/>
    <w:rsid w:val="004013F0"/>
  </w:style>
  <w:style w:type="character" w:customStyle="1" w:styleId="Char3">
    <w:name w:val="明显引用 Char3"/>
    <w:basedOn w:val="Absatz-Standardschriftart"/>
    <w:uiPriority w:val="30"/>
    <w:rsid w:val="004013F0"/>
    <w:rPr>
      <w:rFonts w:ascii="Times New Roman" w:hAnsi="Times New Roman"/>
      <w:i/>
      <w:iCs/>
      <w:color w:val="4F81BD" w:themeColor="accent1"/>
      <w:lang w:val="en-GB" w:eastAsia="en-US"/>
    </w:rPr>
  </w:style>
  <w:style w:type="numbering" w:customStyle="1" w:styleId="NoList17">
    <w:name w:val="No List17"/>
    <w:next w:val="KeineListe"/>
    <w:uiPriority w:val="99"/>
    <w:semiHidden/>
    <w:unhideWhenUsed/>
    <w:rsid w:val="004013F0"/>
  </w:style>
  <w:style w:type="numbering" w:customStyle="1" w:styleId="161">
    <w:name w:val="リストなし16"/>
    <w:next w:val="KeineListe"/>
    <w:uiPriority w:val="99"/>
    <w:semiHidden/>
    <w:unhideWhenUsed/>
    <w:rsid w:val="004013F0"/>
  </w:style>
  <w:style w:type="table" w:customStyle="1" w:styleId="TableGrid16">
    <w:name w:val="Table Grid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KeineListe"/>
    <w:semiHidden/>
    <w:rsid w:val="004013F0"/>
  </w:style>
  <w:style w:type="table" w:customStyle="1" w:styleId="360">
    <w:name w:val="网格型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rsid w:val="004013F0"/>
  </w:style>
  <w:style w:type="numbering" w:customStyle="1" w:styleId="NoList36">
    <w:name w:val="No List36"/>
    <w:next w:val="KeineListe"/>
    <w:uiPriority w:val="99"/>
    <w:semiHidden/>
    <w:rsid w:val="004013F0"/>
  </w:style>
  <w:style w:type="table" w:customStyle="1" w:styleId="TableGrid46">
    <w:name w:val="Table Grid4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KeineListe"/>
    <w:uiPriority w:val="99"/>
    <w:semiHidden/>
    <w:unhideWhenUsed/>
    <w:rsid w:val="004013F0"/>
  </w:style>
  <w:style w:type="numbering" w:customStyle="1" w:styleId="170">
    <w:name w:val="無清單17"/>
    <w:next w:val="KeineListe"/>
    <w:uiPriority w:val="99"/>
    <w:semiHidden/>
    <w:unhideWhenUsed/>
    <w:rsid w:val="004013F0"/>
  </w:style>
  <w:style w:type="numbering" w:customStyle="1" w:styleId="1160">
    <w:name w:val="無清單116"/>
    <w:next w:val="KeineListe"/>
    <w:uiPriority w:val="99"/>
    <w:semiHidden/>
    <w:unhideWhenUsed/>
    <w:rsid w:val="004013F0"/>
  </w:style>
  <w:style w:type="table" w:customStyle="1" w:styleId="163">
    <w:name w:val="表格格線1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KeineListe"/>
    <w:uiPriority w:val="99"/>
    <w:semiHidden/>
    <w:unhideWhenUsed/>
    <w:rsid w:val="004013F0"/>
  </w:style>
  <w:style w:type="numbering" w:customStyle="1" w:styleId="25">
    <w:name w:val="无列表25"/>
    <w:next w:val="KeineListe"/>
    <w:uiPriority w:val="99"/>
    <w:semiHidden/>
    <w:unhideWhenUsed/>
    <w:rsid w:val="004013F0"/>
  </w:style>
  <w:style w:type="numbering" w:customStyle="1" w:styleId="NoList126">
    <w:name w:val="No List126"/>
    <w:next w:val="KeineListe"/>
    <w:uiPriority w:val="99"/>
    <w:semiHidden/>
    <w:unhideWhenUsed/>
    <w:rsid w:val="004013F0"/>
  </w:style>
  <w:style w:type="numbering" w:customStyle="1" w:styleId="1161">
    <w:name w:val="リストなし116"/>
    <w:next w:val="KeineListe"/>
    <w:uiPriority w:val="99"/>
    <w:semiHidden/>
    <w:unhideWhenUsed/>
    <w:rsid w:val="004013F0"/>
  </w:style>
  <w:style w:type="numbering" w:customStyle="1" w:styleId="1162">
    <w:name w:val="无列表116"/>
    <w:next w:val="KeineListe"/>
    <w:semiHidden/>
    <w:rsid w:val="004013F0"/>
  </w:style>
  <w:style w:type="numbering" w:customStyle="1" w:styleId="NoList216">
    <w:name w:val="No List216"/>
    <w:next w:val="KeineListe"/>
    <w:semiHidden/>
    <w:rsid w:val="004013F0"/>
  </w:style>
  <w:style w:type="numbering" w:customStyle="1" w:styleId="NoList316">
    <w:name w:val="No List316"/>
    <w:next w:val="KeineListe"/>
    <w:uiPriority w:val="99"/>
    <w:semiHidden/>
    <w:rsid w:val="004013F0"/>
  </w:style>
  <w:style w:type="numbering" w:customStyle="1" w:styleId="1260">
    <w:name w:val="無清單126"/>
    <w:next w:val="KeineListe"/>
    <w:uiPriority w:val="99"/>
    <w:semiHidden/>
    <w:unhideWhenUsed/>
    <w:rsid w:val="004013F0"/>
  </w:style>
  <w:style w:type="numbering" w:customStyle="1" w:styleId="1116">
    <w:name w:val="無清單1116"/>
    <w:next w:val="KeineListe"/>
    <w:uiPriority w:val="99"/>
    <w:semiHidden/>
    <w:unhideWhenUsed/>
    <w:rsid w:val="004013F0"/>
  </w:style>
  <w:style w:type="table" w:customStyle="1" w:styleId="TableGrid115">
    <w:name w:val="Table Grid11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4013F0"/>
  </w:style>
  <w:style w:type="numbering" w:customStyle="1" w:styleId="NoList1125">
    <w:name w:val="No List1125"/>
    <w:next w:val="KeineListe"/>
    <w:uiPriority w:val="99"/>
    <w:semiHidden/>
    <w:unhideWhenUsed/>
    <w:rsid w:val="004013F0"/>
  </w:style>
  <w:style w:type="table" w:customStyle="1" w:styleId="TableGrid54">
    <w:name w:val="Table Grid5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4013F0"/>
  </w:style>
  <w:style w:type="numbering" w:customStyle="1" w:styleId="11150">
    <w:name w:val="リストなし1115"/>
    <w:next w:val="KeineListe"/>
    <w:uiPriority w:val="99"/>
    <w:semiHidden/>
    <w:unhideWhenUsed/>
    <w:rsid w:val="004013F0"/>
  </w:style>
  <w:style w:type="numbering" w:customStyle="1" w:styleId="11151">
    <w:name w:val="无列表1115"/>
    <w:next w:val="KeineListe"/>
    <w:semiHidden/>
    <w:rsid w:val="004013F0"/>
  </w:style>
  <w:style w:type="numbering" w:customStyle="1" w:styleId="NoList2115">
    <w:name w:val="No List2115"/>
    <w:next w:val="KeineListe"/>
    <w:semiHidden/>
    <w:rsid w:val="004013F0"/>
  </w:style>
  <w:style w:type="numbering" w:customStyle="1" w:styleId="NoList3115">
    <w:name w:val="No List3115"/>
    <w:next w:val="KeineListe"/>
    <w:uiPriority w:val="99"/>
    <w:semiHidden/>
    <w:rsid w:val="004013F0"/>
  </w:style>
  <w:style w:type="numbering" w:customStyle="1" w:styleId="NoList11115">
    <w:name w:val="No List11115"/>
    <w:next w:val="KeineListe"/>
    <w:uiPriority w:val="99"/>
    <w:semiHidden/>
    <w:unhideWhenUsed/>
    <w:rsid w:val="004013F0"/>
  </w:style>
  <w:style w:type="numbering" w:customStyle="1" w:styleId="1215">
    <w:name w:val="無清單1215"/>
    <w:next w:val="KeineListe"/>
    <w:uiPriority w:val="99"/>
    <w:semiHidden/>
    <w:unhideWhenUsed/>
    <w:rsid w:val="004013F0"/>
  </w:style>
  <w:style w:type="numbering" w:customStyle="1" w:styleId="111150">
    <w:name w:val="無清單11115"/>
    <w:next w:val="KeineListe"/>
    <w:uiPriority w:val="99"/>
    <w:semiHidden/>
    <w:unhideWhenUsed/>
    <w:rsid w:val="004013F0"/>
  </w:style>
  <w:style w:type="numbering" w:customStyle="1" w:styleId="NoList55">
    <w:name w:val="No List55"/>
    <w:next w:val="KeineListe"/>
    <w:uiPriority w:val="99"/>
    <w:semiHidden/>
    <w:unhideWhenUsed/>
    <w:rsid w:val="004013F0"/>
  </w:style>
  <w:style w:type="table" w:customStyle="1" w:styleId="TableGrid64">
    <w:name w:val="Table Grid6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KeineListe"/>
    <w:uiPriority w:val="99"/>
    <w:semiHidden/>
    <w:unhideWhenUsed/>
    <w:rsid w:val="004013F0"/>
  </w:style>
  <w:style w:type="numbering" w:customStyle="1" w:styleId="1250">
    <w:name w:val="リストなし125"/>
    <w:next w:val="KeineListe"/>
    <w:uiPriority w:val="99"/>
    <w:semiHidden/>
    <w:unhideWhenUsed/>
    <w:rsid w:val="004013F0"/>
  </w:style>
  <w:style w:type="table" w:customStyle="1" w:styleId="TableGrid124">
    <w:name w:val="Table Grid1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KeineListe"/>
    <w:semiHidden/>
    <w:rsid w:val="004013F0"/>
  </w:style>
  <w:style w:type="table" w:customStyle="1" w:styleId="324">
    <w:name w:val="网格型3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KeineListe"/>
    <w:semiHidden/>
    <w:rsid w:val="004013F0"/>
  </w:style>
  <w:style w:type="numbering" w:customStyle="1" w:styleId="NoList325">
    <w:name w:val="No List325"/>
    <w:next w:val="KeineListe"/>
    <w:uiPriority w:val="99"/>
    <w:semiHidden/>
    <w:rsid w:val="004013F0"/>
  </w:style>
  <w:style w:type="table" w:customStyle="1" w:styleId="TableGrid424">
    <w:name w:val="Table Grid42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KeineListe"/>
    <w:uiPriority w:val="99"/>
    <w:semiHidden/>
    <w:unhideWhenUsed/>
    <w:rsid w:val="004013F0"/>
  </w:style>
  <w:style w:type="numbering" w:customStyle="1" w:styleId="1125">
    <w:name w:val="無清單1125"/>
    <w:next w:val="KeineListe"/>
    <w:uiPriority w:val="99"/>
    <w:semiHidden/>
    <w:unhideWhenUsed/>
    <w:rsid w:val="004013F0"/>
  </w:style>
  <w:style w:type="table" w:customStyle="1" w:styleId="1243">
    <w:name w:val="表格格線12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KeineListe"/>
    <w:uiPriority w:val="99"/>
    <w:semiHidden/>
    <w:unhideWhenUsed/>
    <w:rsid w:val="004013F0"/>
  </w:style>
  <w:style w:type="numbering" w:customStyle="1" w:styleId="NoList1224">
    <w:name w:val="No List1224"/>
    <w:next w:val="KeineListe"/>
    <w:uiPriority w:val="99"/>
    <w:semiHidden/>
    <w:unhideWhenUsed/>
    <w:rsid w:val="004013F0"/>
  </w:style>
  <w:style w:type="numbering" w:customStyle="1" w:styleId="11240">
    <w:name w:val="リストなし1124"/>
    <w:next w:val="KeineListe"/>
    <w:uiPriority w:val="99"/>
    <w:semiHidden/>
    <w:unhideWhenUsed/>
    <w:rsid w:val="004013F0"/>
  </w:style>
  <w:style w:type="numbering" w:customStyle="1" w:styleId="11241">
    <w:name w:val="无列表1124"/>
    <w:next w:val="KeineListe"/>
    <w:semiHidden/>
    <w:rsid w:val="004013F0"/>
  </w:style>
  <w:style w:type="numbering" w:customStyle="1" w:styleId="NoList2124">
    <w:name w:val="No List2124"/>
    <w:next w:val="KeineListe"/>
    <w:semiHidden/>
    <w:rsid w:val="004013F0"/>
  </w:style>
  <w:style w:type="numbering" w:customStyle="1" w:styleId="NoList3124">
    <w:name w:val="No List3124"/>
    <w:next w:val="KeineListe"/>
    <w:uiPriority w:val="99"/>
    <w:semiHidden/>
    <w:rsid w:val="004013F0"/>
  </w:style>
  <w:style w:type="numbering" w:customStyle="1" w:styleId="NoList11125">
    <w:name w:val="No List11125"/>
    <w:next w:val="KeineListe"/>
    <w:uiPriority w:val="99"/>
    <w:semiHidden/>
    <w:unhideWhenUsed/>
    <w:rsid w:val="004013F0"/>
  </w:style>
  <w:style w:type="numbering" w:customStyle="1" w:styleId="12240">
    <w:name w:val="無清單1224"/>
    <w:next w:val="KeineListe"/>
    <w:uiPriority w:val="99"/>
    <w:semiHidden/>
    <w:unhideWhenUsed/>
    <w:rsid w:val="004013F0"/>
  </w:style>
  <w:style w:type="numbering" w:customStyle="1" w:styleId="111240">
    <w:name w:val="無清單11124"/>
    <w:next w:val="KeineListe"/>
    <w:uiPriority w:val="99"/>
    <w:semiHidden/>
    <w:unhideWhenUsed/>
    <w:rsid w:val="004013F0"/>
  </w:style>
  <w:style w:type="table" w:customStyle="1" w:styleId="TableGrid1113">
    <w:name w:val="Table Grid1113"/>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KeineListe"/>
    <w:semiHidden/>
    <w:rsid w:val="004013F0"/>
  </w:style>
  <w:style w:type="numbering" w:customStyle="1" w:styleId="NoList1133">
    <w:name w:val="No List1133"/>
    <w:next w:val="KeineListe"/>
    <w:uiPriority w:val="99"/>
    <w:semiHidden/>
    <w:unhideWhenUsed/>
    <w:rsid w:val="004013F0"/>
  </w:style>
  <w:style w:type="numbering" w:customStyle="1" w:styleId="NoList413">
    <w:name w:val="No List413"/>
    <w:next w:val="KeineListe"/>
    <w:uiPriority w:val="99"/>
    <w:semiHidden/>
    <w:unhideWhenUsed/>
    <w:rsid w:val="004013F0"/>
  </w:style>
  <w:style w:type="table" w:customStyle="1" w:styleId="TableGrid1123">
    <w:name w:val="Table Grid11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KeineListe"/>
    <w:uiPriority w:val="99"/>
    <w:semiHidden/>
    <w:unhideWhenUsed/>
    <w:rsid w:val="004013F0"/>
  </w:style>
  <w:style w:type="numbering" w:customStyle="1" w:styleId="NoList12113">
    <w:name w:val="No List12113"/>
    <w:next w:val="KeineListe"/>
    <w:uiPriority w:val="99"/>
    <w:semiHidden/>
    <w:unhideWhenUsed/>
    <w:rsid w:val="004013F0"/>
  </w:style>
  <w:style w:type="numbering" w:customStyle="1" w:styleId="111130">
    <w:name w:val="リストなし11113"/>
    <w:next w:val="KeineListe"/>
    <w:uiPriority w:val="99"/>
    <w:semiHidden/>
    <w:unhideWhenUsed/>
    <w:rsid w:val="004013F0"/>
  </w:style>
  <w:style w:type="numbering" w:customStyle="1" w:styleId="111132">
    <w:name w:val="无列表11113"/>
    <w:next w:val="KeineListe"/>
    <w:semiHidden/>
    <w:rsid w:val="004013F0"/>
  </w:style>
  <w:style w:type="numbering" w:customStyle="1" w:styleId="NoList21113">
    <w:name w:val="No List21113"/>
    <w:next w:val="KeineListe"/>
    <w:semiHidden/>
    <w:rsid w:val="004013F0"/>
  </w:style>
  <w:style w:type="numbering" w:customStyle="1" w:styleId="NoList31113">
    <w:name w:val="No List31113"/>
    <w:next w:val="KeineListe"/>
    <w:uiPriority w:val="99"/>
    <w:semiHidden/>
    <w:rsid w:val="004013F0"/>
  </w:style>
  <w:style w:type="numbering" w:customStyle="1" w:styleId="NoList111113">
    <w:name w:val="No List111113"/>
    <w:next w:val="KeineListe"/>
    <w:uiPriority w:val="99"/>
    <w:semiHidden/>
    <w:unhideWhenUsed/>
    <w:rsid w:val="004013F0"/>
  </w:style>
  <w:style w:type="numbering" w:customStyle="1" w:styleId="121130">
    <w:name w:val="無清單12113"/>
    <w:next w:val="KeineListe"/>
    <w:uiPriority w:val="99"/>
    <w:semiHidden/>
    <w:unhideWhenUsed/>
    <w:rsid w:val="004013F0"/>
  </w:style>
  <w:style w:type="numbering" w:customStyle="1" w:styleId="111113">
    <w:name w:val="無清單111113"/>
    <w:next w:val="KeineListe"/>
    <w:uiPriority w:val="99"/>
    <w:semiHidden/>
    <w:unhideWhenUsed/>
    <w:rsid w:val="004013F0"/>
  </w:style>
  <w:style w:type="numbering" w:customStyle="1" w:styleId="NoList1313">
    <w:name w:val="No List1313"/>
    <w:next w:val="KeineListe"/>
    <w:uiPriority w:val="99"/>
    <w:semiHidden/>
    <w:unhideWhenUsed/>
    <w:rsid w:val="004013F0"/>
  </w:style>
  <w:style w:type="numbering" w:customStyle="1" w:styleId="12132">
    <w:name w:val="リストなし1213"/>
    <w:next w:val="KeineListe"/>
    <w:uiPriority w:val="99"/>
    <w:semiHidden/>
    <w:unhideWhenUsed/>
    <w:rsid w:val="004013F0"/>
  </w:style>
  <w:style w:type="numbering" w:customStyle="1" w:styleId="12133">
    <w:name w:val="无列表1213"/>
    <w:next w:val="KeineListe"/>
    <w:semiHidden/>
    <w:rsid w:val="004013F0"/>
  </w:style>
  <w:style w:type="numbering" w:customStyle="1" w:styleId="NoList2213">
    <w:name w:val="No List2213"/>
    <w:next w:val="KeineListe"/>
    <w:semiHidden/>
    <w:rsid w:val="004013F0"/>
  </w:style>
  <w:style w:type="numbering" w:customStyle="1" w:styleId="NoList3213">
    <w:name w:val="No List3213"/>
    <w:next w:val="KeineListe"/>
    <w:uiPriority w:val="99"/>
    <w:semiHidden/>
    <w:rsid w:val="004013F0"/>
  </w:style>
  <w:style w:type="numbering" w:customStyle="1" w:styleId="NoList11213">
    <w:name w:val="No List11213"/>
    <w:next w:val="KeineListe"/>
    <w:uiPriority w:val="99"/>
    <w:semiHidden/>
    <w:unhideWhenUsed/>
    <w:rsid w:val="004013F0"/>
  </w:style>
  <w:style w:type="numbering" w:customStyle="1" w:styleId="13130">
    <w:name w:val="無清單1313"/>
    <w:next w:val="KeineListe"/>
    <w:uiPriority w:val="99"/>
    <w:semiHidden/>
    <w:unhideWhenUsed/>
    <w:rsid w:val="004013F0"/>
  </w:style>
  <w:style w:type="numbering" w:customStyle="1" w:styleId="112130">
    <w:name w:val="無清單11213"/>
    <w:next w:val="KeineListe"/>
    <w:uiPriority w:val="99"/>
    <w:semiHidden/>
    <w:unhideWhenUsed/>
    <w:rsid w:val="004013F0"/>
  </w:style>
  <w:style w:type="numbering" w:customStyle="1" w:styleId="2113">
    <w:name w:val="无列表2113"/>
    <w:next w:val="KeineListe"/>
    <w:uiPriority w:val="99"/>
    <w:semiHidden/>
    <w:unhideWhenUsed/>
    <w:rsid w:val="004013F0"/>
  </w:style>
  <w:style w:type="numbering" w:customStyle="1" w:styleId="NoList12213">
    <w:name w:val="No List12213"/>
    <w:next w:val="KeineListe"/>
    <w:uiPriority w:val="99"/>
    <w:semiHidden/>
    <w:unhideWhenUsed/>
    <w:rsid w:val="004013F0"/>
  </w:style>
  <w:style w:type="numbering" w:customStyle="1" w:styleId="112131">
    <w:name w:val="リストなし11213"/>
    <w:next w:val="KeineListe"/>
    <w:uiPriority w:val="99"/>
    <w:semiHidden/>
    <w:unhideWhenUsed/>
    <w:rsid w:val="004013F0"/>
  </w:style>
  <w:style w:type="numbering" w:customStyle="1" w:styleId="112132">
    <w:name w:val="无列表11213"/>
    <w:next w:val="KeineListe"/>
    <w:semiHidden/>
    <w:rsid w:val="004013F0"/>
  </w:style>
  <w:style w:type="numbering" w:customStyle="1" w:styleId="NoList21213">
    <w:name w:val="No List21213"/>
    <w:next w:val="KeineListe"/>
    <w:semiHidden/>
    <w:rsid w:val="004013F0"/>
  </w:style>
  <w:style w:type="numbering" w:customStyle="1" w:styleId="NoList31213">
    <w:name w:val="No List31213"/>
    <w:next w:val="KeineListe"/>
    <w:uiPriority w:val="99"/>
    <w:semiHidden/>
    <w:rsid w:val="004013F0"/>
  </w:style>
  <w:style w:type="numbering" w:customStyle="1" w:styleId="NoList111213">
    <w:name w:val="No List111213"/>
    <w:next w:val="KeineListe"/>
    <w:uiPriority w:val="99"/>
    <w:semiHidden/>
    <w:unhideWhenUsed/>
    <w:rsid w:val="004013F0"/>
  </w:style>
  <w:style w:type="numbering" w:customStyle="1" w:styleId="122130">
    <w:name w:val="無清單12213"/>
    <w:next w:val="KeineListe"/>
    <w:uiPriority w:val="99"/>
    <w:semiHidden/>
    <w:unhideWhenUsed/>
    <w:rsid w:val="004013F0"/>
  </w:style>
  <w:style w:type="numbering" w:customStyle="1" w:styleId="1112130">
    <w:name w:val="無清單111213"/>
    <w:next w:val="KeineListe"/>
    <w:uiPriority w:val="99"/>
    <w:semiHidden/>
    <w:unhideWhenUsed/>
    <w:rsid w:val="004013F0"/>
  </w:style>
  <w:style w:type="table" w:customStyle="1" w:styleId="TableGrid11211">
    <w:name w:val="Table Grid11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KeineListe"/>
    <w:uiPriority w:val="99"/>
    <w:semiHidden/>
    <w:unhideWhenUsed/>
    <w:rsid w:val="004013F0"/>
  </w:style>
  <w:style w:type="table" w:customStyle="1" w:styleId="TableGrid91">
    <w:name w:val="Table Grid9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KeineListe"/>
    <w:uiPriority w:val="99"/>
    <w:semiHidden/>
    <w:unhideWhenUsed/>
    <w:rsid w:val="004013F0"/>
  </w:style>
  <w:style w:type="numbering" w:customStyle="1" w:styleId="1511">
    <w:name w:val="リストなし151"/>
    <w:next w:val="KeineListe"/>
    <w:uiPriority w:val="99"/>
    <w:semiHidden/>
    <w:unhideWhenUsed/>
    <w:rsid w:val="004013F0"/>
  </w:style>
  <w:style w:type="table" w:customStyle="1" w:styleId="TableGrid151">
    <w:name w:val="Table Grid15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KeineListe"/>
    <w:semiHidden/>
    <w:rsid w:val="004013F0"/>
  </w:style>
  <w:style w:type="table" w:customStyle="1" w:styleId="351">
    <w:name w:val="网格型3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rsid w:val="004013F0"/>
  </w:style>
  <w:style w:type="numbering" w:customStyle="1" w:styleId="NoList351">
    <w:name w:val="No List351"/>
    <w:next w:val="KeineListe"/>
    <w:uiPriority w:val="99"/>
    <w:semiHidden/>
    <w:rsid w:val="004013F0"/>
  </w:style>
  <w:style w:type="table" w:customStyle="1" w:styleId="TableGrid451">
    <w:name w:val="Table Grid45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KeineListe"/>
    <w:uiPriority w:val="99"/>
    <w:semiHidden/>
    <w:unhideWhenUsed/>
    <w:rsid w:val="004013F0"/>
  </w:style>
  <w:style w:type="numbering" w:customStyle="1" w:styleId="1610">
    <w:name w:val="無清單161"/>
    <w:next w:val="KeineListe"/>
    <w:uiPriority w:val="99"/>
    <w:semiHidden/>
    <w:unhideWhenUsed/>
    <w:rsid w:val="004013F0"/>
  </w:style>
  <w:style w:type="numbering" w:customStyle="1" w:styleId="11510">
    <w:name w:val="無清單1151"/>
    <w:next w:val="KeineListe"/>
    <w:uiPriority w:val="99"/>
    <w:semiHidden/>
    <w:unhideWhenUsed/>
    <w:rsid w:val="004013F0"/>
  </w:style>
  <w:style w:type="table" w:customStyle="1" w:styleId="1513">
    <w:name w:val="表格格線15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uiPriority w:val="99"/>
    <w:semiHidden/>
    <w:unhideWhenUsed/>
    <w:rsid w:val="004013F0"/>
  </w:style>
  <w:style w:type="numbering" w:customStyle="1" w:styleId="241">
    <w:name w:val="无列表241"/>
    <w:next w:val="KeineListe"/>
    <w:uiPriority w:val="99"/>
    <w:semiHidden/>
    <w:unhideWhenUsed/>
    <w:rsid w:val="004013F0"/>
  </w:style>
  <w:style w:type="numbering" w:customStyle="1" w:styleId="NoList1251">
    <w:name w:val="No List1251"/>
    <w:next w:val="KeineListe"/>
    <w:uiPriority w:val="99"/>
    <w:semiHidden/>
    <w:unhideWhenUsed/>
    <w:rsid w:val="004013F0"/>
  </w:style>
  <w:style w:type="numbering" w:customStyle="1" w:styleId="11511">
    <w:name w:val="リストなし1151"/>
    <w:next w:val="KeineListe"/>
    <w:uiPriority w:val="99"/>
    <w:semiHidden/>
    <w:unhideWhenUsed/>
    <w:rsid w:val="004013F0"/>
  </w:style>
  <w:style w:type="numbering" w:customStyle="1" w:styleId="11512">
    <w:name w:val="无列表1151"/>
    <w:next w:val="KeineListe"/>
    <w:semiHidden/>
    <w:rsid w:val="004013F0"/>
  </w:style>
  <w:style w:type="numbering" w:customStyle="1" w:styleId="NoList2151">
    <w:name w:val="No List2151"/>
    <w:next w:val="KeineListe"/>
    <w:semiHidden/>
    <w:rsid w:val="004013F0"/>
  </w:style>
  <w:style w:type="numbering" w:customStyle="1" w:styleId="NoList3151">
    <w:name w:val="No List3151"/>
    <w:next w:val="KeineListe"/>
    <w:uiPriority w:val="99"/>
    <w:semiHidden/>
    <w:rsid w:val="004013F0"/>
  </w:style>
  <w:style w:type="numbering" w:customStyle="1" w:styleId="12510">
    <w:name w:val="無清單1251"/>
    <w:next w:val="KeineListe"/>
    <w:uiPriority w:val="99"/>
    <w:semiHidden/>
    <w:unhideWhenUsed/>
    <w:rsid w:val="004013F0"/>
  </w:style>
  <w:style w:type="numbering" w:customStyle="1" w:styleId="111510">
    <w:name w:val="無清單11151"/>
    <w:next w:val="KeineListe"/>
    <w:uiPriority w:val="99"/>
    <w:semiHidden/>
    <w:unhideWhenUsed/>
    <w:rsid w:val="004013F0"/>
  </w:style>
  <w:style w:type="table" w:customStyle="1" w:styleId="TableGrid1141">
    <w:name w:val="Table Grid114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KeineListe"/>
    <w:uiPriority w:val="99"/>
    <w:semiHidden/>
    <w:unhideWhenUsed/>
    <w:rsid w:val="004013F0"/>
  </w:style>
  <w:style w:type="numbering" w:customStyle="1" w:styleId="NoList11241">
    <w:name w:val="No List11241"/>
    <w:next w:val="KeineListe"/>
    <w:uiPriority w:val="99"/>
    <w:semiHidden/>
    <w:unhideWhenUsed/>
    <w:rsid w:val="004013F0"/>
  </w:style>
  <w:style w:type="table" w:customStyle="1" w:styleId="TableGrid531">
    <w:name w:val="Table Grid53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KeineListe"/>
    <w:uiPriority w:val="99"/>
    <w:semiHidden/>
    <w:unhideWhenUsed/>
    <w:rsid w:val="004013F0"/>
  </w:style>
  <w:style w:type="numbering" w:customStyle="1" w:styleId="111411">
    <w:name w:val="リストなし11141"/>
    <w:next w:val="KeineListe"/>
    <w:uiPriority w:val="99"/>
    <w:semiHidden/>
    <w:unhideWhenUsed/>
    <w:rsid w:val="004013F0"/>
  </w:style>
  <w:style w:type="numbering" w:customStyle="1" w:styleId="111412">
    <w:name w:val="无列表11141"/>
    <w:next w:val="KeineListe"/>
    <w:semiHidden/>
    <w:rsid w:val="004013F0"/>
  </w:style>
  <w:style w:type="numbering" w:customStyle="1" w:styleId="NoList21141">
    <w:name w:val="No List21141"/>
    <w:next w:val="KeineListe"/>
    <w:semiHidden/>
    <w:rsid w:val="004013F0"/>
  </w:style>
  <w:style w:type="numbering" w:customStyle="1" w:styleId="NoList31141">
    <w:name w:val="No List31141"/>
    <w:next w:val="KeineListe"/>
    <w:uiPriority w:val="99"/>
    <w:semiHidden/>
    <w:rsid w:val="004013F0"/>
  </w:style>
  <w:style w:type="numbering" w:customStyle="1" w:styleId="NoList111141">
    <w:name w:val="No List111141"/>
    <w:next w:val="KeineListe"/>
    <w:uiPriority w:val="99"/>
    <w:semiHidden/>
    <w:unhideWhenUsed/>
    <w:rsid w:val="004013F0"/>
  </w:style>
  <w:style w:type="numbering" w:customStyle="1" w:styleId="12141">
    <w:name w:val="無清單12141"/>
    <w:next w:val="KeineListe"/>
    <w:uiPriority w:val="99"/>
    <w:semiHidden/>
    <w:unhideWhenUsed/>
    <w:rsid w:val="004013F0"/>
  </w:style>
  <w:style w:type="numbering" w:customStyle="1" w:styleId="111141">
    <w:name w:val="無清單111141"/>
    <w:next w:val="KeineListe"/>
    <w:uiPriority w:val="99"/>
    <w:semiHidden/>
    <w:unhideWhenUsed/>
    <w:rsid w:val="004013F0"/>
  </w:style>
  <w:style w:type="numbering" w:customStyle="1" w:styleId="NoList541">
    <w:name w:val="No List541"/>
    <w:next w:val="KeineListe"/>
    <w:uiPriority w:val="99"/>
    <w:semiHidden/>
    <w:unhideWhenUsed/>
    <w:rsid w:val="004013F0"/>
  </w:style>
  <w:style w:type="table" w:customStyle="1" w:styleId="TableGrid631">
    <w:name w:val="Table Grid63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KeineListe"/>
    <w:uiPriority w:val="99"/>
    <w:semiHidden/>
    <w:unhideWhenUsed/>
    <w:rsid w:val="004013F0"/>
  </w:style>
  <w:style w:type="numbering" w:customStyle="1" w:styleId="12411">
    <w:name w:val="リストなし1241"/>
    <w:next w:val="KeineListe"/>
    <w:uiPriority w:val="99"/>
    <w:semiHidden/>
    <w:unhideWhenUsed/>
    <w:rsid w:val="004013F0"/>
  </w:style>
  <w:style w:type="table" w:customStyle="1" w:styleId="TableGrid1231">
    <w:name w:val="Table Grid123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KeineListe"/>
    <w:semiHidden/>
    <w:rsid w:val="004013F0"/>
  </w:style>
  <w:style w:type="table" w:customStyle="1" w:styleId="3231">
    <w:name w:val="网格型3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KeineListe"/>
    <w:semiHidden/>
    <w:rsid w:val="004013F0"/>
  </w:style>
  <w:style w:type="numbering" w:customStyle="1" w:styleId="NoList3241">
    <w:name w:val="No List3241"/>
    <w:next w:val="KeineListe"/>
    <w:uiPriority w:val="99"/>
    <w:semiHidden/>
    <w:rsid w:val="004013F0"/>
  </w:style>
  <w:style w:type="table" w:customStyle="1" w:styleId="TableGrid4231">
    <w:name w:val="Table Grid42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KeineListe"/>
    <w:uiPriority w:val="99"/>
    <w:semiHidden/>
    <w:unhideWhenUsed/>
    <w:rsid w:val="004013F0"/>
  </w:style>
  <w:style w:type="numbering" w:customStyle="1" w:styleId="112410">
    <w:name w:val="無清單11241"/>
    <w:next w:val="KeineListe"/>
    <w:uiPriority w:val="99"/>
    <w:semiHidden/>
    <w:unhideWhenUsed/>
    <w:rsid w:val="004013F0"/>
  </w:style>
  <w:style w:type="table" w:customStyle="1" w:styleId="12313">
    <w:name w:val="表格格線12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KeineListe"/>
    <w:uiPriority w:val="99"/>
    <w:semiHidden/>
    <w:unhideWhenUsed/>
    <w:rsid w:val="004013F0"/>
  </w:style>
  <w:style w:type="numbering" w:customStyle="1" w:styleId="NoList12231">
    <w:name w:val="No List12231"/>
    <w:next w:val="KeineListe"/>
    <w:uiPriority w:val="99"/>
    <w:semiHidden/>
    <w:unhideWhenUsed/>
    <w:rsid w:val="004013F0"/>
  </w:style>
  <w:style w:type="numbering" w:customStyle="1" w:styleId="112311">
    <w:name w:val="リストなし11231"/>
    <w:next w:val="KeineListe"/>
    <w:uiPriority w:val="99"/>
    <w:semiHidden/>
    <w:unhideWhenUsed/>
    <w:rsid w:val="004013F0"/>
  </w:style>
  <w:style w:type="numbering" w:customStyle="1" w:styleId="112312">
    <w:name w:val="无列表11231"/>
    <w:next w:val="KeineListe"/>
    <w:semiHidden/>
    <w:rsid w:val="004013F0"/>
  </w:style>
  <w:style w:type="numbering" w:customStyle="1" w:styleId="NoList21231">
    <w:name w:val="No List21231"/>
    <w:next w:val="KeineListe"/>
    <w:semiHidden/>
    <w:rsid w:val="004013F0"/>
  </w:style>
  <w:style w:type="numbering" w:customStyle="1" w:styleId="NoList31231">
    <w:name w:val="No List31231"/>
    <w:next w:val="KeineListe"/>
    <w:uiPriority w:val="99"/>
    <w:semiHidden/>
    <w:rsid w:val="004013F0"/>
  </w:style>
  <w:style w:type="numbering" w:customStyle="1" w:styleId="NoList111241">
    <w:name w:val="No List111241"/>
    <w:next w:val="KeineListe"/>
    <w:uiPriority w:val="99"/>
    <w:semiHidden/>
    <w:unhideWhenUsed/>
    <w:rsid w:val="004013F0"/>
  </w:style>
  <w:style w:type="numbering" w:customStyle="1" w:styleId="12231">
    <w:name w:val="無清單12231"/>
    <w:next w:val="KeineListe"/>
    <w:uiPriority w:val="99"/>
    <w:semiHidden/>
    <w:unhideWhenUsed/>
    <w:rsid w:val="004013F0"/>
  </w:style>
  <w:style w:type="numbering" w:customStyle="1" w:styleId="111231">
    <w:name w:val="無清單111231"/>
    <w:next w:val="KeineListe"/>
    <w:uiPriority w:val="99"/>
    <w:semiHidden/>
    <w:unhideWhenUsed/>
    <w:rsid w:val="004013F0"/>
  </w:style>
  <w:style w:type="table" w:customStyle="1" w:styleId="1117">
    <w:name w:val="网格型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KeineListe"/>
    <w:uiPriority w:val="99"/>
    <w:semiHidden/>
    <w:unhideWhenUsed/>
    <w:rsid w:val="004013F0"/>
  </w:style>
  <w:style w:type="table" w:customStyle="1" w:styleId="2110">
    <w:name w:val="网格型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KeineListe"/>
    <w:semiHidden/>
    <w:rsid w:val="004013F0"/>
  </w:style>
  <w:style w:type="numbering" w:customStyle="1" w:styleId="NoList11321">
    <w:name w:val="No List11321"/>
    <w:next w:val="KeineListe"/>
    <w:uiPriority w:val="99"/>
    <w:semiHidden/>
    <w:unhideWhenUsed/>
    <w:rsid w:val="004013F0"/>
  </w:style>
  <w:style w:type="numbering" w:customStyle="1" w:styleId="NoList4121">
    <w:name w:val="No List4121"/>
    <w:next w:val="KeineListe"/>
    <w:uiPriority w:val="99"/>
    <w:semiHidden/>
    <w:unhideWhenUsed/>
    <w:rsid w:val="004013F0"/>
  </w:style>
  <w:style w:type="table" w:customStyle="1" w:styleId="TableGrid11221">
    <w:name w:val="Table Grid112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KeineListe"/>
    <w:uiPriority w:val="99"/>
    <w:semiHidden/>
    <w:unhideWhenUsed/>
    <w:rsid w:val="004013F0"/>
  </w:style>
  <w:style w:type="numbering" w:customStyle="1" w:styleId="NoList121121">
    <w:name w:val="No List121121"/>
    <w:next w:val="KeineListe"/>
    <w:uiPriority w:val="99"/>
    <w:semiHidden/>
    <w:unhideWhenUsed/>
    <w:rsid w:val="004013F0"/>
  </w:style>
  <w:style w:type="numbering" w:customStyle="1" w:styleId="1111211">
    <w:name w:val="リストなし111121"/>
    <w:next w:val="KeineListe"/>
    <w:uiPriority w:val="99"/>
    <w:semiHidden/>
    <w:unhideWhenUsed/>
    <w:rsid w:val="004013F0"/>
  </w:style>
  <w:style w:type="numbering" w:customStyle="1" w:styleId="1111212">
    <w:name w:val="无列表111121"/>
    <w:next w:val="KeineListe"/>
    <w:semiHidden/>
    <w:rsid w:val="004013F0"/>
  </w:style>
  <w:style w:type="numbering" w:customStyle="1" w:styleId="NoList211121">
    <w:name w:val="No List211121"/>
    <w:next w:val="KeineListe"/>
    <w:semiHidden/>
    <w:rsid w:val="004013F0"/>
  </w:style>
  <w:style w:type="numbering" w:customStyle="1" w:styleId="NoList311121">
    <w:name w:val="No List311121"/>
    <w:next w:val="KeineListe"/>
    <w:uiPriority w:val="99"/>
    <w:semiHidden/>
    <w:rsid w:val="004013F0"/>
  </w:style>
  <w:style w:type="numbering" w:customStyle="1" w:styleId="NoList1111121">
    <w:name w:val="No List1111121"/>
    <w:next w:val="KeineListe"/>
    <w:uiPriority w:val="99"/>
    <w:semiHidden/>
    <w:unhideWhenUsed/>
    <w:rsid w:val="004013F0"/>
  </w:style>
  <w:style w:type="numbering" w:customStyle="1" w:styleId="1211210">
    <w:name w:val="無清單121121"/>
    <w:next w:val="KeineListe"/>
    <w:uiPriority w:val="99"/>
    <w:semiHidden/>
    <w:unhideWhenUsed/>
    <w:rsid w:val="004013F0"/>
  </w:style>
  <w:style w:type="numbering" w:customStyle="1" w:styleId="11111210">
    <w:name w:val="無清單1111121"/>
    <w:next w:val="KeineListe"/>
    <w:uiPriority w:val="99"/>
    <w:semiHidden/>
    <w:unhideWhenUsed/>
    <w:rsid w:val="004013F0"/>
  </w:style>
  <w:style w:type="numbering" w:customStyle="1" w:styleId="NoList13121">
    <w:name w:val="No List13121"/>
    <w:next w:val="KeineListe"/>
    <w:uiPriority w:val="99"/>
    <w:semiHidden/>
    <w:unhideWhenUsed/>
    <w:rsid w:val="004013F0"/>
  </w:style>
  <w:style w:type="numbering" w:customStyle="1" w:styleId="121211">
    <w:name w:val="リストなし12121"/>
    <w:next w:val="KeineListe"/>
    <w:uiPriority w:val="99"/>
    <w:semiHidden/>
    <w:unhideWhenUsed/>
    <w:rsid w:val="004013F0"/>
  </w:style>
  <w:style w:type="numbering" w:customStyle="1" w:styleId="121212">
    <w:name w:val="无列表12121"/>
    <w:next w:val="KeineListe"/>
    <w:semiHidden/>
    <w:rsid w:val="004013F0"/>
  </w:style>
  <w:style w:type="numbering" w:customStyle="1" w:styleId="NoList22121">
    <w:name w:val="No List22121"/>
    <w:next w:val="KeineListe"/>
    <w:semiHidden/>
    <w:rsid w:val="004013F0"/>
  </w:style>
  <w:style w:type="numbering" w:customStyle="1" w:styleId="NoList32121">
    <w:name w:val="No List32121"/>
    <w:next w:val="KeineListe"/>
    <w:uiPriority w:val="99"/>
    <w:semiHidden/>
    <w:rsid w:val="004013F0"/>
  </w:style>
  <w:style w:type="numbering" w:customStyle="1" w:styleId="NoList112121">
    <w:name w:val="No List112121"/>
    <w:next w:val="KeineListe"/>
    <w:uiPriority w:val="99"/>
    <w:semiHidden/>
    <w:unhideWhenUsed/>
    <w:rsid w:val="004013F0"/>
  </w:style>
  <w:style w:type="numbering" w:customStyle="1" w:styleId="131210">
    <w:name w:val="無清單13121"/>
    <w:next w:val="KeineListe"/>
    <w:uiPriority w:val="99"/>
    <w:semiHidden/>
    <w:unhideWhenUsed/>
    <w:rsid w:val="004013F0"/>
  </w:style>
  <w:style w:type="numbering" w:customStyle="1" w:styleId="1121210">
    <w:name w:val="無清單112121"/>
    <w:next w:val="KeineListe"/>
    <w:uiPriority w:val="99"/>
    <w:semiHidden/>
    <w:unhideWhenUsed/>
    <w:rsid w:val="004013F0"/>
  </w:style>
  <w:style w:type="numbering" w:customStyle="1" w:styleId="21121">
    <w:name w:val="无列表21121"/>
    <w:next w:val="KeineListe"/>
    <w:uiPriority w:val="99"/>
    <w:semiHidden/>
    <w:unhideWhenUsed/>
    <w:rsid w:val="004013F0"/>
  </w:style>
  <w:style w:type="numbering" w:customStyle="1" w:styleId="NoList122121">
    <w:name w:val="No List122121"/>
    <w:next w:val="KeineListe"/>
    <w:uiPriority w:val="99"/>
    <w:semiHidden/>
    <w:unhideWhenUsed/>
    <w:rsid w:val="004013F0"/>
  </w:style>
  <w:style w:type="numbering" w:customStyle="1" w:styleId="1121211">
    <w:name w:val="リストなし112121"/>
    <w:next w:val="KeineListe"/>
    <w:uiPriority w:val="99"/>
    <w:semiHidden/>
    <w:unhideWhenUsed/>
    <w:rsid w:val="004013F0"/>
  </w:style>
  <w:style w:type="numbering" w:customStyle="1" w:styleId="1121212">
    <w:name w:val="无列表112121"/>
    <w:next w:val="KeineListe"/>
    <w:semiHidden/>
    <w:rsid w:val="004013F0"/>
  </w:style>
  <w:style w:type="numbering" w:customStyle="1" w:styleId="NoList212121">
    <w:name w:val="No List212121"/>
    <w:next w:val="KeineListe"/>
    <w:semiHidden/>
    <w:rsid w:val="004013F0"/>
  </w:style>
  <w:style w:type="numbering" w:customStyle="1" w:styleId="NoList312121">
    <w:name w:val="No List312121"/>
    <w:next w:val="KeineListe"/>
    <w:uiPriority w:val="99"/>
    <w:semiHidden/>
    <w:rsid w:val="004013F0"/>
  </w:style>
  <w:style w:type="numbering" w:customStyle="1" w:styleId="NoList1112121">
    <w:name w:val="No List1112121"/>
    <w:next w:val="KeineListe"/>
    <w:uiPriority w:val="99"/>
    <w:semiHidden/>
    <w:unhideWhenUsed/>
    <w:rsid w:val="004013F0"/>
  </w:style>
  <w:style w:type="numbering" w:customStyle="1" w:styleId="122121">
    <w:name w:val="無清單122121"/>
    <w:next w:val="KeineListe"/>
    <w:uiPriority w:val="99"/>
    <w:semiHidden/>
    <w:unhideWhenUsed/>
    <w:rsid w:val="004013F0"/>
  </w:style>
  <w:style w:type="numbering" w:customStyle="1" w:styleId="1112121">
    <w:name w:val="無清單1112121"/>
    <w:next w:val="KeineListe"/>
    <w:uiPriority w:val="99"/>
    <w:semiHidden/>
    <w:unhideWhenUsed/>
    <w:rsid w:val="004013F0"/>
  </w:style>
  <w:style w:type="numbering" w:customStyle="1" w:styleId="131111">
    <w:name w:val="无列表13111"/>
    <w:next w:val="KeineListe"/>
    <w:semiHidden/>
    <w:rsid w:val="004013F0"/>
  </w:style>
  <w:style w:type="numbering" w:customStyle="1" w:styleId="NoList41111">
    <w:name w:val="No List41111"/>
    <w:next w:val="KeineListe"/>
    <w:uiPriority w:val="99"/>
    <w:semiHidden/>
    <w:unhideWhenUsed/>
    <w:rsid w:val="004013F0"/>
  </w:style>
  <w:style w:type="numbering" w:customStyle="1" w:styleId="22111">
    <w:name w:val="无列表22111"/>
    <w:next w:val="KeineListe"/>
    <w:uiPriority w:val="99"/>
    <w:semiHidden/>
    <w:unhideWhenUsed/>
    <w:rsid w:val="004013F0"/>
  </w:style>
  <w:style w:type="numbering" w:customStyle="1" w:styleId="NoList1211112">
    <w:name w:val="No List1211112"/>
    <w:next w:val="KeineListe"/>
    <w:uiPriority w:val="99"/>
    <w:semiHidden/>
    <w:unhideWhenUsed/>
    <w:rsid w:val="004013F0"/>
  </w:style>
  <w:style w:type="numbering" w:customStyle="1" w:styleId="11111121">
    <w:name w:val="リストなし1111112"/>
    <w:next w:val="KeineListe"/>
    <w:uiPriority w:val="99"/>
    <w:semiHidden/>
    <w:unhideWhenUsed/>
    <w:rsid w:val="004013F0"/>
  </w:style>
  <w:style w:type="numbering" w:customStyle="1" w:styleId="11111122">
    <w:name w:val="无列表1111112"/>
    <w:next w:val="KeineListe"/>
    <w:semiHidden/>
    <w:rsid w:val="004013F0"/>
  </w:style>
  <w:style w:type="numbering" w:customStyle="1" w:styleId="NoList2111112">
    <w:name w:val="No List2111112"/>
    <w:next w:val="KeineListe"/>
    <w:semiHidden/>
    <w:rsid w:val="004013F0"/>
  </w:style>
  <w:style w:type="numbering" w:customStyle="1" w:styleId="NoList3111112">
    <w:name w:val="No List3111112"/>
    <w:next w:val="KeineListe"/>
    <w:uiPriority w:val="99"/>
    <w:semiHidden/>
    <w:rsid w:val="004013F0"/>
  </w:style>
  <w:style w:type="numbering" w:customStyle="1" w:styleId="NoList11111112">
    <w:name w:val="No List11111112"/>
    <w:next w:val="KeineListe"/>
    <w:uiPriority w:val="99"/>
    <w:semiHidden/>
    <w:unhideWhenUsed/>
    <w:rsid w:val="004013F0"/>
  </w:style>
  <w:style w:type="numbering" w:customStyle="1" w:styleId="1211112">
    <w:name w:val="無清單1211112"/>
    <w:next w:val="KeineListe"/>
    <w:uiPriority w:val="99"/>
    <w:semiHidden/>
    <w:unhideWhenUsed/>
    <w:rsid w:val="004013F0"/>
  </w:style>
  <w:style w:type="numbering" w:customStyle="1" w:styleId="111111120">
    <w:name w:val="無清單11111112"/>
    <w:next w:val="KeineListe"/>
    <w:uiPriority w:val="99"/>
    <w:semiHidden/>
    <w:unhideWhenUsed/>
    <w:rsid w:val="004013F0"/>
  </w:style>
  <w:style w:type="numbering" w:customStyle="1" w:styleId="NoList131111">
    <w:name w:val="No List131111"/>
    <w:next w:val="KeineListe"/>
    <w:uiPriority w:val="99"/>
    <w:semiHidden/>
    <w:unhideWhenUsed/>
    <w:rsid w:val="004013F0"/>
  </w:style>
  <w:style w:type="numbering" w:customStyle="1" w:styleId="1211113">
    <w:name w:val="リストなし121111"/>
    <w:next w:val="KeineListe"/>
    <w:uiPriority w:val="99"/>
    <w:semiHidden/>
    <w:unhideWhenUsed/>
    <w:rsid w:val="004013F0"/>
  </w:style>
  <w:style w:type="numbering" w:customStyle="1" w:styleId="1211121">
    <w:name w:val="无列表121112"/>
    <w:next w:val="KeineListe"/>
    <w:semiHidden/>
    <w:rsid w:val="004013F0"/>
  </w:style>
  <w:style w:type="numbering" w:customStyle="1" w:styleId="NoList221111">
    <w:name w:val="No List221111"/>
    <w:next w:val="KeineListe"/>
    <w:semiHidden/>
    <w:rsid w:val="004013F0"/>
  </w:style>
  <w:style w:type="numbering" w:customStyle="1" w:styleId="NoList321111">
    <w:name w:val="No List321111"/>
    <w:next w:val="KeineListe"/>
    <w:uiPriority w:val="99"/>
    <w:semiHidden/>
    <w:rsid w:val="004013F0"/>
  </w:style>
  <w:style w:type="numbering" w:customStyle="1" w:styleId="NoList1121111">
    <w:name w:val="No List1121111"/>
    <w:next w:val="KeineListe"/>
    <w:uiPriority w:val="99"/>
    <w:semiHidden/>
    <w:unhideWhenUsed/>
    <w:rsid w:val="004013F0"/>
  </w:style>
  <w:style w:type="numbering" w:customStyle="1" w:styleId="1311110">
    <w:name w:val="無清單131111"/>
    <w:next w:val="KeineListe"/>
    <w:uiPriority w:val="99"/>
    <w:semiHidden/>
    <w:unhideWhenUsed/>
    <w:rsid w:val="004013F0"/>
  </w:style>
  <w:style w:type="numbering" w:customStyle="1" w:styleId="11211110">
    <w:name w:val="無清單1121111"/>
    <w:next w:val="KeineListe"/>
    <w:uiPriority w:val="99"/>
    <w:semiHidden/>
    <w:unhideWhenUsed/>
    <w:rsid w:val="004013F0"/>
  </w:style>
  <w:style w:type="numbering" w:customStyle="1" w:styleId="211112">
    <w:name w:val="无列表211112"/>
    <w:next w:val="KeineListe"/>
    <w:uiPriority w:val="99"/>
    <w:semiHidden/>
    <w:unhideWhenUsed/>
    <w:rsid w:val="004013F0"/>
  </w:style>
  <w:style w:type="numbering" w:customStyle="1" w:styleId="NoList1221111">
    <w:name w:val="No List1221111"/>
    <w:next w:val="KeineListe"/>
    <w:uiPriority w:val="99"/>
    <w:semiHidden/>
    <w:unhideWhenUsed/>
    <w:rsid w:val="004013F0"/>
  </w:style>
  <w:style w:type="numbering" w:customStyle="1" w:styleId="11211111">
    <w:name w:val="リストなし1121111"/>
    <w:next w:val="KeineListe"/>
    <w:uiPriority w:val="99"/>
    <w:semiHidden/>
    <w:unhideWhenUsed/>
    <w:rsid w:val="004013F0"/>
  </w:style>
  <w:style w:type="numbering" w:customStyle="1" w:styleId="11211112">
    <w:name w:val="无列表1121111"/>
    <w:next w:val="KeineListe"/>
    <w:semiHidden/>
    <w:rsid w:val="004013F0"/>
  </w:style>
  <w:style w:type="numbering" w:customStyle="1" w:styleId="NoList2121111">
    <w:name w:val="No List2121111"/>
    <w:next w:val="KeineListe"/>
    <w:semiHidden/>
    <w:rsid w:val="004013F0"/>
  </w:style>
  <w:style w:type="numbering" w:customStyle="1" w:styleId="NoList3121111">
    <w:name w:val="No List3121111"/>
    <w:next w:val="KeineListe"/>
    <w:uiPriority w:val="99"/>
    <w:semiHidden/>
    <w:rsid w:val="004013F0"/>
  </w:style>
  <w:style w:type="numbering" w:customStyle="1" w:styleId="NoList11121111">
    <w:name w:val="No List11121111"/>
    <w:next w:val="KeineListe"/>
    <w:uiPriority w:val="99"/>
    <w:semiHidden/>
    <w:unhideWhenUsed/>
    <w:rsid w:val="004013F0"/>
  </w:style>
  <w:style w:type="numbering" w:customStyle="1" w:styleId="1221111">
    <w:name w:val="無清單1221111"/>
    <w:next w:val="KeineListe"/>
    <w:uiPriority w:val="99"/>
    <w:semiHidden/>
    <w:unhideWhenUsed/>
    <w:rsid w:val="004013F0"/>
  </w:style>
  <w:style w:type="numbering" w:customStyle="1" w:styleId="11121111">
    <w:name w:val="無清單11121111"/>
    <w:next w:val="KeineListe"/>
    <w:uiPriority w:val="99"/>
    <w:semiHidden/>
    <w:unhideWhenUsed/>
    <w:rsid w:val="004013F0"/>
  </w:style>
  <w:style w:type="numbering" w:customStyle="1" w:styleId="122110">
    <w:name w:val="无列表12211"/>
    <w:next w:val="KeineListe"/>
    <w:semiHidden/>
    <w:rsid w:val="004013F0"/>
  </w:style>
  <w:style w:type="numbering" w:customStyle="1" w:styleId="50">
    <w:name w:val="无列表5"/>
    <w:next w:val="KeineListe"/>
    <w:uiPriority w:val="99"/>
    <w:semiHidden/>
    <w:unhideWhenUsed/>
    <w:rsid w:val="004013F0"/>
  </w:style>
  <w:style w:type="table" w:customStyle="1" w:styleId="6">
    <w:name w:val="网格型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uiPriority w:val="99"/>
    <w:semiHidden/>
    <w:unhideWhenUsed/>
    <w:rsid w:val="004013F0"/>
  </w:style>
  <w:style w:type="numbering" w:customStyle="1" w:styleId="171">
    <w:name w:val="リストなし17"/>
    <w:next w:val="KeineListe"/>
    <w:uiPriority w:val="99"/>
    <w:semiHidden/>
    <w:unhideWhenUsed/>
    <w:rsid w:val="004013F0"/>
  </w:style>
  <w:style w:type="table" w:customStyle="1" w:styleId="TableGrid17">
    <w:name w:val="Table Grid17"/>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KeineListe"/>
    <w:semiHidden/>
    <w:rsid w:val="004013F0"/>
  </w:style>
  <w:style w:type="table" w:customStyle="1" w:styleId="37">
    <w:name w:val="网格型3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KeineListe"/>
    <w:semiHidden/>
    <w:rsid w:val="004013F0"/>
  </w:style>
  <w:style w:type="numbering" w:customStyle="1" w:styleId="NoList37">
    <w:name w:val="No List37"/>
    <w:next w:val="KeineListe"/>
    <w:uiPriority w:val="99"/>
    <w:semiHidden/>
    <w:rsid w:val="004013F0"/>
  </w:style>
  <w:style w:type="table" w:customStyle="1" w:styleId="TableGrid47">
    <w:name w:val="Table Grid47"/>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KeineListe"/>
    <w:uiPriority w:val="99"/>
    <w:semiHidden/>
    <w:unhideWhenUsed/>
    <w:rsid w:val="004013F0"/>
  </w:style>
  <w:style w:type="numbering" w:customStyle="1" w:styleId="180">
    <w:name w:val="無清單18"/>
    <w:next w:val="KeineListe"/>
    <w:uiPriority w:val="99"/>
    <w:semiHidden/>
    <w:unhideWhenUsed/>
    <w:rsid w:val="004013F0"/>
  </w:style>
  <w:style w:type="numbering" w:customStyle="1" w:styleId="1170">
    <w:name w:val="無清單117"/>
    <w:next w:val="KeineListe"/>
    <w:uiPriority w:val="99"/>
    <w:semiHidden/>
    <w:unhideWhenUsed/>
    <w:rsid w:val="004013F0"/>
  </w:style>
  <w:style w:type="table" w:customStyle="1" w:styleId="173">
    <w:name w:val="表格格線17"/>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KeineListe"/>
    <w:uiPriority w:val="99"/>
    <w:semiHidden/>
    <w:unhideWhenUsed/>
    <w:rsid w:val="004013F0"/>
  </w:style>
  <w:style w:type="table" w:customStyle="1" w:styleId="TableGrid55">
    <w:name w:val="Table Grid5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uiPriority w:val="99"/>
    <w:semiHidden/>
    <w:unhideWhenUsed/>
    <w:rsid w:val="004013F0"/>
  </w:style>
  <w:style w:type="numbering" w:customStyle="1" w:styleId="1171">
    <w:name w:val="リストなし117"/>
    <w:next w:val="KeineListe"/>
    <w:uiPriority w:val="99"/>
    <w:semiHidden/>
    <w:unhideWhenUsed/>
    <w:rsid w:val="004013F0"/>
  </w:style>
  <w:style w:type="table" w:customStyle="1" w:styleId="TableGrid116">
    <w:name w:val="Table Grid1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KeineListe"/>
    <w:semiHidden/>
    <w:rsid w:val="004013F0"/>
  </w:style>
  <w:style w:type="table" w:customStyle="1" w:styleId="315">
    <w:name w:val="网格型3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KeineListe"/>
    <w:semiHidden/>
    <w:rsid w:val="004013F0"/>
  </w:style>
  <w:style w:type="numbering" w:customStyle="1" w:styleId="NoList317">
    <w:name w:val="No List317"/>
    <w:next w:val="KeineListe"/>
    <w:uiPriority w:val="99"/>
    <w:semiHidden/>
    <w:rsid w:val="004013F0"/>
  </w:style>
  <w:style w:type="table" w:customStyle="1" w:styleId="TableGrid415">
    <w:name w:val="Table Grid41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uiPriority w:val="99"/>
    <w:semiHidden/>
    <w:unhideWhenUsed/>
    <w:rsid w:val="004013F0"/>
  </w:style>
  <w:style w:type="numbering" w:customStyle="1" w:styleId="127">
    <w:name w:val="無清單127"/>
    <w:next w:val="KeineListe"/>
    <w:uiPriority w:val="99"/>
    <w:semiHidden/>
    <w:unhideWhenUsed/>
    <w:rsid w:val="004013F0"/>
  </w:style>
  <w:style w:type="numbering" w:customStyle="1" w:styleId="11170">
    <w:name w:val="無清單1117"/>
    <w:next w:val="KeineListe"/>
    <w:uiPriority w:val="99"/>
    <w:semiHidden/>
    <w:unhideWhenUsed/>
    <w:rsid w:val="004013F0"/>
  </w:style>
  <w:style w:type="table" w:customStyle="1" w:styleId="1152">
    <w:name w:val="表格格線1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KeineListe"/>
    <w:uiPriority w:val="99"/>
    <w:semiHidden/>
    <w:unhideWhenUsed/>
    <w:rsid w:val="004013F0"/>
  </w:style>
  <w:style w:type="numbering" w:customStyle="1" w:styleId="NoList1216">
    <w:name w:val="No List1216"/>
    <w:next w:val="KeineListe"/>
    <w:uiPriority w:val="99"/>
    <w:semiHidden/>
    <w:unhideWhenUsed/>
    <w:rsid w:val="004013F0"/>
  </w:style>
  <w:style w:type="numbering" w:customStyle="1" w:styleId="11160">
    <w:name w:val="リストなし1116"/>
    <w:next w:val="KeineListe"/>
    <w:uiPriority w:val="99"/>
    <w:semiHidden/>
    <w:unhideWhenUsed/>
    <w:rsid w:val="004013F0"/>
  </w:style>
  <w:style w:type="numbering" w:customStyle="1" w:styleId="11161">
    <w:name w:val="无列表1116"/>
    <w:next w:val="KeineListe"/>
    <w:semiHidden/>
    <w:rsid w:val="004013F0"/>
  </w:style>
  <w:style w:type="numbering" w:customStyle="1" w:styleId="NoList2116">
    <w:name w:val="No List2116"/>
    <w:next w:val="KeineListe"/>
    <w:semiHidden/>
    <w:rsid w:val="004013F0"/>
  </w:style>
  <w:style w:type="numbering" w:customStyle="1" w:styleId="NoList3116">
    <w:name w:val="No List3116"/>
    <w:next w:val="KeineListe"/>
    <w:uiPriority w:val="99"/>
    <w:semiHidden/>
    <w:rsid w:val="004013F0"/>
  </w:style>
  <w:style w:type="numbering" w:customStyle="1" w:styleId="NoList11116">
    <w:name w:val="No List11116"/>
    <w:next w:val="KeineListe"/>
    <w:uiPriority w:val="99"/>
    <w:semiHidden/>
    <w:unhideWhenUsed/>
    <w:rsid w:val="004013F0"/>
  </w:style>
  <w:style w:type="numbering" w:customStyle="1" w:styleId="1216">
    <w:name w:val="無清單1216"/>
    <w:next w:val="KeineListe"/>
    <w:uiPriority w:val="99"/>
    <w:semiHidden/>
    <w:unhideWhenUsed/>
    <w:rsid w:val="004013F0"/>
  </w:style>
  <w:style w:type="numbering" w:customStyle="1" w:styleId="11116">
    <w:name w:val="無清單11116"/>
    <w:next w:val="KeineListe"/>
    <w:uiPriority w:val="99"/>
    <w:semiHidden/>
    <w:unhideWhenUsed/>
    <w:rsid w:val="004013F0"/>
  </w:style>
  <w:style w:type="numbering" w:customStyle="1" w:styleId="NoList56">
    <w:name w:val="No List56"/>
    <w:next w:val="KeineListe"/>
    <w:uiPriority w:val="99"/>
    <w:semiHidden/>
    <w:unhideWhenUsed/>
    <w:rsid w:val="004013F0"/>
  </w:style>
  <w:style w:type="table" w:customStyle="1" w:styleId="TableGrid65">
    <w:name w:val="Table Grid6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KeineListe"/>
    <w:uiPriority w:val="99"/>
    <w:semiHidden/>
    <w:unhideWhenUsed/>
    <w:rsid w:val="004013F0"/>
  </w:style>
  <w:style w:type="numbering" w:customStyle="1" w:styleId="1261">
    <w:name w:val="リストなし126"/>
    <w:next w:val="KeineListe"/>
    <w:uiPriority w:val="99"/>
    <w:semiHidden/>
    <w:unhideWhenUsed/>
    <w:rsid w:val="004013F0"/>
  </w:style>
  <w:style w:type="table" w:customStyle="1" w:styleId="TableGrid125">
    <w:name w:val="Table Grid12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KeineListe"/>
    <w:semiHidden/>
    <w:rsid w:val="004013F0"/>
  </w:style>
  <w:style w:type="table" w:customStyle="1" w:styleId="325">
    <w:name w:val="网格型3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semiHidden/>
    <w:rsid w:val="004013F0"/>
  </w:style>
  <w:style w:type="numbering" w:customStyle="1" w:styleId="NoList326">
    <w:name w:val="No List326"/>
    <w:next w:val="KeineListe"/>
    <w:uiPriority w:val="99"/>
    <w:semiHidden/>
    <w:rsid w:val="004013F0"/>
  </w:style>
  <w:style w:type="table" w:customStyle="1" w:styleId="TableGrid425">
    <w:name w:val="Table Grid42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KeineListe"/>
    <w:uiPriority w:val="99"/>
    <w:semiHidden/>
    <w:unhideWhenUsed/>
    <w:rsid w:val="004013F0"/>
  </w:style>
  <w:style w:type="numbering" w:customStyle="1" w:styleId="136">
    <w:name w:val="無清單136"/>
    <w:next w:val="KeineListe"/>
    <w:uiPriority w:val="99"/>
    <w:semiHidden/>
    <w:unhideWhenUsed/>
    <w:rsid w:val="004013F0"/>
  </w:style>
  <w:style w:type="numbering" w:customStyle="1" w:styleId="1126">
    <w:name w:val="無清單1126"/>
    <w:next w:val="KeineListe"/>
    <w:uiPriority w:val="99"/>
    <w:semiHidden/>
    <w:unhideWhenUsed/>
    <w:rsid w:val="004013F0"/>
  </w:style>
  <w:style w:type="table" w:customStyle="1" w:styleId="1252">
    <w:name w:val="表格格線12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KeineListe"/>
    <w:uiPriority w:val="99"/>
    <w:semiHidden/>
    <w:unhideWhenUsed/>
    <w:rsid w:val="004013F0"/>
  </w:style>
  <w:style w:type="numbering" w:customStyle="1" w:styleId="NoList1225">
    <w:name w:val="No List1225"/>
    <w:next w:val="KeineListe"/>
    <w:uiPriority w:val="99"/>
    <w:semiHidden/>
    <w:unhideWhenUsed/>
    <w:rsid w:val="004013F0"/>
  </w:style>
  <w:style w:type="numbering" w:customStyle="1" w:styleId="11250">
    <w:name w:val="リストなし1125"/>
    <w:next w:val="KeineListe"/>
    <w:uiPriority w:val="99"/>
    <w:semiHidden/>
    <w:unhideWhenUsed/>
    <w:rsid w:val="004013F0"/>
  </w:style>
  <w:style w:type="numbering" w:customStyle="1" w:styleId="11251">
    <w:name w:val="无列表1125"/>
    <w:next w:val="KeineListe"/>
    <w:semiHidden/>
    <w:rsid w:val="004013F0"/>
  </w:style>
  <w:style w:type="numbering" w:customStyle="1" w:styleId="NoList2125">
    <w:name w:val="No List2125"/>
    <w:next w:val="KeineListe"/>
    <w:semiHidden/>
    <w:rsid w:val="004013F0"/>
  </w:style>
  <w:style w:type="numbering" w:customStyle="1" w:styleId="NoList3125">
    <w:name w:val="No List3125"/>
    <w:next w:val="KeineListe"/>
    <w:uiPriority w:val="99"/>
    <w:semiHidden/>
    <w:rsid w:val="004013F0"/>
  </w:style>
  <w:style w:type="numbering" w:customStyle="1" w:styleId="NoList11126">
    <w:name w:val="No List11126"/>
    <w:next w:val="KeineListe"/>
    <w:uiPriority w:val="99"/>
    <w:semiHidden/>
    <w:unhideWhenUsed/>
    <w:rsid w:val="004013F0"/>
  </w:style>
  <w:style w:type="numbering" w:customStyle="1" w:styleId="1225">
    <w:name w:val="無清單1225"/>
    <w:next w:val="KeineListe"/>
    <w:uiPriority w:val="99"/>
    <w:semiHidden/>
    <w:unhideWhenUsed/>
    <w:rsid w:val="004013F0"/>
  </w:style>
  <w:style w:type="numbering" w:customStyle="1" w:styleId="11125">
    <w:name w:val="無清單11125"/>
    <w:next w:val="KeineListe"/>
    <w:uiPriority w:val="99"/>
    <w:semiHidden/>
    <w:unhideWhenUsed/>
    <w:rsid w:val="004013F0"/>
  </w:style>
  <w:style w:type="numbering" w:customStyle="1" w:styleId="NoList63">
    <w:name w:val="No List63"/>
    <w:next w:val="KeineListe"/>
    <w:uiPriority w:val="99"/>
    <w:semiHidden/>
    <w:unhideWhenUsed/>
    <w:rsid w:val="004013F0"/>
  </w:style>
  <w:style w:type="table" w:customStyle="1" w:styleId="TableGrid72">
    <w:name w:val="Table Grid7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KeineListe"/>
    <w:uiPriority w:val="99"/>
    <w:semiHidden/>
    <w:unhideWhenUsed/>
    <w:rsid w:val="004013F0"/>
  </w:style>
  <w:style w:type="numbering" w:customStyle="1" w:styleId="1333">
    <w:name w:val="リストなし133"/>
    <w:next w:val="KeineListe"/>
    <w:uiPriority w:val="99"/>
    <w:semiHidden/>
    <w:unhideWhenUsed/>
    <w:rsid w:val="004013F0"/>
  </w:style>
  <w:style w:type="table" w:customStyle="1" w:styleId="TableGrid132">
    <w:name w:val="Table Grid13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KeineListe"/>
    <w:semiHidden/>
    <w:rsid w:val="004013F0"/>
  </w:style>
  <w:style w:type="table" w:customStyle="1" w:styleId="332">
    <w:name w:val="网格型3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KeineListe"/>
    <w:semiHidden/>
    <w:rsid w:val="004013F0"/>
  </w:style>
  <w:style w:type="numbering" w:customStyle="1" w:styleId="NoList333">
    <w:name w:val="No List333"/>
    <w:next w:val="KeineListe"/>
    <w:uiPriority w:val="99"/>
    <w:semiHidden/>
    <w:rsid w:val="004013F0"/>
  </w:style>
  <w:style w:type="table" w:customStyle="1" w:styleId="TableGrid432">
    <w:name w:val="Table Grid4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KeineListe"/>
    <w:uiPriority w:val="99"/>
    <w:semiHidden/>
    <w:unhideWhenUsed/>
    <w:rsid w:val="004013F0"/>
  </w:style>
  <w:style w:type="numbering" w:customStyle="1" w:styleId="1430">
    <w:name w:val="無清單143"/>
    <w:next w:val="KeineListe"/>
    <w:uiPriority w:val="99"/>
    <w:semiHidden/>
    <w:unhideWhenUsed/>
    <w:rsid w:val="004013F0"/>
  </w:style>
  <w:style w:type="numbering" w:customStyle="1" w:styleId="11330">
    <w:name w:val="無清單1133"/>
    <w:next w:val="KeineListe"/>
    <w:uiPriority w:val="99"/>
    <w:semiHidden/>
    <w:unhideWhenUsed/>
    <w:rsid w:val="004013F0"/>
  </w:style>
  <w:style w:type="table" w:customStyle="1" w:styleId="1323">
    <w:name w:val="表格格線1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KeineListe"/>
    <w:uiPriority w:val="99"/>
    <w:semiHidden/>
    <w:unhideWhenUsed/>
    <w:rsid w:val="004013F0"/>
  </w:style>
  <w:style w:type="numbering" w:customStyle="1" w:styleId="NoList1233">
    <w:name w:val="No List1233"/>
    <w:next w:val="KeineListe"/>
    <w:uiPriority w:val="99"/>
    <w:semiHidden/>
    <w:unhideWhenUsed/>
    <w:rsid w:val="004013F0"/>
  </w:style>
  <w:style w:type="numbering" w:customStyle="1" w:styleId="11331">
    <w:name w:val="リストなし1133"/>
    <w:next w:val="KeineListe"/>
    <w:uiPriority w:val="99"/>
    <w:semiHidden/>
    <w:unhideWhenUsed/>
    <w:rsid w:val="004013F0"/>
  </w:style>
  <w:style w:type="numbering" w:customStyle="1" w:styleId="11332">
    <w:name w:val="无列表1133"/>
    <w:next w:val="KeineListe"/>
    <w:semiHidden/>
    <w:rsid w:val="004013F0"/>
  </w:style>
  <w:style w:type="numbering" w:customStyle="1" w:styleId="NoList2133">
    <w:name w:val="No List2133"/>
    <w:next w:val="KeineListe"/>
    <w:semiHidden/>
    <w:rsid w:val="004013F0"/>
  </w:style>
  <w:style w:type="numbering" w:customStyle="1" w:styleId="NoList3133">
    <w:name w:val="No List3133"/>
    <w:next w:val="KeineListe"/>
    <w:uiPriority w:val="99"/>
    <w:semiHidden/>
    <w:rsid w:val="004013F0"/>
  </w:style>
  <w:style w:type="numbering" w:customStyle="1" w:styleId="NoList11133">
    <w:name w:val="No List11133"/>
    <w:next w:val="KeineListe"/>
    <w:uiPriority w:val="99"/>
    <w:semiHidden/>
    <w:unhideWhenUsed/>
    <w:rsid w:val="004013F0"/>
  </w:style>
  <w:style w:type="numbering" w:customStyle="1" w:styleId="12330">
    <w:name w:val="無清單1233"/>
    <w:next w:val="KeineListe"/>
    <w:uiPriority w:val="99"/>
    <w:semiHidden/>
    <w:unhideWhenUsed/>
    <w:rsid w:val="004013F0"/>
  </w:style>
  <w:style w:type="numbering" w:customStyle="1" w:styleId="111330">
    <w:name w:val="無清單11133"/>
    <w:next w:val="KeineListe"/>
    <w:uiPriority w:val="99"/>
    <w:semiHidden/>
    <w:unhideWhenUsed/>
    <w:rsid w:val="004013F0"/>
  </w:style>
  <w:style w:type="numbering" w:customStyle="1" w:styleId="NoList414">
    <w:name w:val="No List414"/>
    <w:next w:val="KeineListe"/>
    <w:uiPriority w:val="99"/>
    <w:semiHidden/>
    <w:unhideWhenUsed/>
    <w:rsid w:val="004013F0"/>
  </w:style>
  <w:style w:type="table" w:customStyle="1" w:styleId="TableGrid512">
    <w:name w:val="Table Grid5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KeineListe"/>
    <w:uiPriority w:val="99"/>
    <w:semiHidden/>
    <w:unhideWhenUsed/>
    <w:rsid w:val="004013F0"/>
  </w:style>
  <w:style w:type="numbering" w:customStyle="1" w:styleId="111140">
    <w:name w:val="リストなし11114"/>
    <w:next w:val="KeineListe"/>
    <w:uiPriority w:val="99"/>
    <w:semiHidden/>
    <w:unhideWhenUsed/>
    <w:rsid w:val="004013F0"/>
  </w:style>
  <w:style w:type="numbering" w:customStyle="1" w:styleId="111142">
    <w:name w:val="无列表11114"/>
    <w:next w:val="KeineListe"/>
    <w:semiHidden/>
    <w:rsid w:val="004013F0"/>
  </w:style>
  <w:style w:type="numbering" w:customStyle="1" w:styleId="NoList21114">
    <w:name w:val="No List21114"/>
    <w:next w:val="KeineListe"/>
    <w:semiHidden/>
    <w:rsid w:val="004013F0"/>
  </w:style>
  <w:style w:type="numbering" w:customStyle="1" w:styleId="NoList31114">
    <w:name w:val="No List31114"/>
    <w:next w:val="KeineListe"/>
    <w:uiPriority w:val="99"/>
    <w:semiHidden/>
    <w:rsid w:val="004013F0"/>
  </w:style>
  <w:style w:type="numbering" w:customStyle="1" w:styleId="NoList111114">
    <w:name w:val="No List111114"/>
    <w:next w:val="KeineListe"/>
    <w:uiPriority w:val="99"/>
    <w:semiHidden/>
    <w:unhideWhenUsed/>
    <w:rsid w:val="004013F0"/>
  </w:style>
  <w:style w:type="numbering" w:customStyle="1" w:styleId="12114">
    <w:name w:val="無清單12114"/>
    <w:next w:val="KeineListe"/>
    <w:uiPriority w:val="99"/>
    <w:semiHidden/>
    <w:unhideWhenUsed/>
    <w:rsid w:val="004013F0"/>
  </w:style>
  <w:style w:type="numbering" w:customStyle="1" w:styleId="1111140">
    <w:name w:val="無清單111114"/>
    <w:next w:val="KeineListe"/>
    <w:uiPriority w:val="99"/>
    <w:semiHidden/>
    <w:unhideWhenUsed/>
    <w:rsid w:val="004013F0"/>
  </w:style>
  <w:style w:type="numbering" w:customStyle="1" w:styleId="NoList513">
    <w:name w:val="No List513"/>
    <w:next w:val="KeineListe"/>
    <w:uiPriority w:val="99"/>
    <w:semiHidden/>
    <w:unhideWhenUsed/>
    <w:rsid w:val="004013F0"/>
  </w:style>
  <w:style w:type="table" w:customStyle="1" w:styleId="TableGrid612">
    <w:name w:val="Table Grid6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KeineListe"/>
    <w:uiPriority w:val="99"/>
    <w:semiHidden/>
    <w:unhideWhenUsed/>
    <w:rsid w:val="004013F0"/>
  </w:style>
  <w:style w:type="numbering" w:customStyle="1" w:styleId="12140">
    <w:name w:val="リストなし1214"/>
    <w:next w:val="KeineListe"/>
    <w:uiPriority w:val="99"/>
    <w:semiHidden/>
    <w:unhideWhenUsed/>
    <w:rsid w:val="004013F0"/>
  </w:style>
  <w:style w:type="table" w:customStyle="1" w:styleId="TableGrid1212">
    <w:name w:val="Table Grid12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KeineListe"/>
    <w:semiHidden/>
    <w:rsid w:val="004013F0"/>
  </w:style>
  <w:style w:type="table" w:customStyle="1" w:styleId="3212">
    <w:name w:val="网格型3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KeineListe"/>
    <w:semiHidden/>
    <w:rsid w:val="004013F0"/>
  </w:style>
  <w:style w:type="numbering" w:customStyle="1" w:styleId="NoList3214">
    <w:name w:val="No List3214"/>
    <w:next w:val="KeineListe"/>
    <w:uiPriority w:val="99"/>
    <w:semiHidden/>
    <w:rsid w:val="004013F0"/>
  </w:style>
  <w:style w:type="table" w:customStyle="1" w:styleId="TableGrid4212">
    <w:name w:val="Table Grid42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KeineListe"/>
    <w:uiPriority w:val="99"/>
    <w:semiHidden/>
    <w:unhideWhenUsed/>
    <w:rsid w:val="004013F0"/>
  </w:style>
  <w:style w:type="numbering" w:customStyle="1" w:styleId="1314">
    <w:name w:val="無清單1314"/>
    <w:next w:val="KeineListe"/>
    <w:uiPriority w:val="99"/>
    <w:semiHidden/>
    <w:unhideWhenUsed/>
    <w:rsid w:val="004013F0"/>
  </w:style>
  <w:style w:type="numbering" w:customStyle="1" w:styleId="11214">
    <w:name w:val="無清單11214"/>
    <w:next w:val="KeineListe"/>
    <w:uiPriority w:val="99"/>
    <w:semiHidden/>
    <w:unhideWhenUsed/>
    <w:rsid w:val="004013F0"/>
  </w:style>
  <w:style w:type="table" w:customStyle="1" w:styleId="12123">
    <w:name w:val="表格格線12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KeineListe"/>
    <w:uiPriority w:val="99"/>
    <w:semiHidden/>
    <w:unhideWhenUsed/>
    <w:rsid w:val="004013F0"/>
  </w:style>
  <w:style w:type="numbering" w:customStyle="1" w:styleId="NoList12214">
    <w:name w:val="No List12214"/>
    <w:next w:val="KeineListe"/>
    <w:uiPriority w:val="99"/>
    <w:semiHidden/>
    <w:unhideWhenUsed/>
    <w:rsid w:val="004013F0"/>
  </w:style>
  <w:style w:type="numbering" w:customStyle="1" w:styleId="112140">
    <w:name w:val="リストなし11214"/>
    <w:next w:val="KeineListe"/>
    <w:uiPriority w:val="99"/>
    <w:semiHidden/>
    <w:unhideWhenUsed/>
    <w:rsid w:val="004013F0"/>
  </w:style>
  <w:style w:type="numbering" w:customStyle="1" w:styleId="112141">
    <w:name w:val="无列表11214"/>
    <w:next w:val="KeineListe"/>
    <w:semiHidden/>
    <w:rsid w:val="004013F0"/>
  </w:style>
  <w:style w:type="numbering" w:customStyle="1" w:styleId="NoList21214">
    <w:name w:val="No List21214"/>
    <w:next w:val="KeineListe"/>
    <w:semiHidden/>
    <w:rsid w:val="004013F0"/>
  </w:style>
  <w:style w:type="numbering" w:customStyle="1" w:styleId="NoList31214">
    <w:name w:val="No List31214"/>
    <w:next w:val="KeineListe"/>
    <w:uiPriority w:val="99"/>
    <w:semiHidden/>
    <w:rsid w:val="004013F0"/>
  </w:style>
  <w:style w:type="numbering" w:customStyle="1" w:styleId="NoList111214">
    <w:name w:val="No List111214"/>
    <w:next w:val="KeineListe"/>
    <w:uiPriority w:val="99"/>
    <w:semiHidden/>
    <w:unhideWhenUsed/>
    <w:rsid w:val="004013F0"/>
  </w:style>
  <w:style w:type="numbering" w:customStyle="1" w:styleId="122140">
    <w:name w:val="無清單12214"/>
    <w:next w:val="KeineListe"/>
    <w:uiPriority w:val="99"/>
    <w:semiHidden/>
    <w:unhideWhenUsed/>
    <w:rsid w:val="004013F0"/>
  </w:style>
  <w:style w:type="numbering" w:customStyle="1" w:styleId="1112140">
    <w:name w:val="無清單111214"/>
    <w:next w:val="KeineListe"/>
    <w:uiPriority w:val="99"/>
    <w:semiHidden/>
    <w:unhideWhenUsed/>
    <w:rsid w:val="004013F0"/>
  </w:style>
  <w:style w:type="table" w:customStyle="1" w:styleId="137">
    <w:name w:val="网格型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KeineListe"/>
    <w:uiPriority w:val="99"/>
    <w:semiHidden/>
    <w:unhideWhenUsed/>
    <w:rsid w:val="004013F0"/>
  </w:style>
  <w:style w:type="table" w:customStyle="1" w:styleId="232">
    <w:name w:val="网格型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KeineListe"/>
    <w:semiHidden/>
    <w:rsid w:val="004013F0"/>
  </w:style>
  <w:style w:type="numbering" w:customStyle="1" w:styleId="NoList11312">
    <w:name w:val="No List11312"/>
    <w:next w:val="KeineListe"/>
    <w:uiPriority w:val="99"/>
    <w:semiHidden/>
    <w:unhideWhenUsed/>
    <w:rsid w:val="004013F0"/>
  </w:style>
  <w:style w:type="numbering" w:customStyle="1" w:styleId="NoList4113">
    <w:name w:val="No List4113"/>
    <w:next w:val="KeineListe"/>
    <w:uiPriority w:val="99"/>
    <w:semiHidden/>
    <w:unhideWhenUsed/>
    <w:rsid w:val="004013F0"/>
  </w:style>
  <w:style w:type="table" w:customStyle="1" w:styleId="TableGrid1124">
    <w:name w:val="Table Grid11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KeineListe"/>
    <w:uiPriority w:val="99"/>
    <w:semiHidden/>
    <w:unhideWhenUsed/>
    <w:rsid w:val="004013F0"/>
  </w:style>
  <w:style w:type="numbering" w:customStyle="1" w:styleId="NoList121113">
    <w:name w:val="No List121113"/>
    <w:next w:val="KeineListe"/>
    <w:uiPriority w:val="99"/>
    <w:semiHidden/>
    <w:unhideWhenUsed/>
    <w:rsid w:val="004013F0"/>
  </w:style>
  <w:style w:type="numbering" w:customStyle="1" w:styleId="1111130">
    <w:name w:val="リストなし111113"/>
    <w:next w:val="KeineListe"/>
    <w:uiPriority w:val="99"/>
    <w:semiHidden/>
    <w:unhideWhenUsed/>
    <w:rsid w:val="004013F0"/>
  </w:style>
  <w:style w:type="numbering" w:customStyle="1" w:styleId="1111131">
    <w:name w:val="无列表111113"/>
    <w:next w:val="KeineListe"/>
    <w:semiHidden/>
    <w:rsid w:val="004013F0"/>
  </w:style>
  <w:style w:type="numbering" w:customStyle="1" w:styleId="NoList211113">
    <w:name w:val="No List211113"/>
    <w:next w:val="KeineListe"/>
    <w:semiHidden/>
    <w:rsid w:val="004013F0"/>
  </w:style>
  <w:style w:type="numbering" w:customStyle="1" w:styleId="NoList311113">
    <w:name w:val="No List311113"/>
    <w:next w:val="KeineListe"/>
    <w:uiPriority w:val="99"/>
    <w:semiHidden/>
    <w:rsid w:val="004013F0"/>
  </w:style>
  <w:style w:type="numbering" w:customStyle="1" w:styleId="NoList1111113">
    <w:name w:val="No List1111113"/>
    <w:next w:val="KeineListe"/>
    <w:uiPriority w:val="99"/>
    <w:semiHidden/>
    <w:unhideWhenUsed/>
    <w:rsid w:val="004013F0"/>
  </w:style>
  <w:style w:type="numbering" w:customStyle="1" w:styleId="121113">
    <w:name w:val="無清單121113"/>
    <w:next w:val="KeineListe"/>
    <w:uiPriority w:val="99"/>
    <w:semiHidden/>
    <w:unhideWhenUsed/>
    <w:rsid w:val="004013F0"/>
  </w:style>
  <w:style w:type="numbering" w:customStyle="1" w:styleId="1111113">
    <w:name w:val="無清單1111113"/>
    <w:next w:val="KeineListe"/>
    <w:uiPriority w:val="99"/>
    <w:semiHidden/>
    <w:unhideWhenUsed/>
    <w:rsid w:val="004013F0"/>
  </w:style>
  <w:style w:type="numbering" w:customStyle="1" w:styleId="NoList13113">
    <w:name w:val="No List13113"/>
    <w:next w:val="KeineListe"/>
    <w:uiPriority w:val="99"/>
    <w:semiHidden/>
    <w:unhideWhenUsed/>
    <w:rsid w:val="004013F0"/>
  </w:style>
  <w:style w:type="numbering" w:customStyle="1" w:styleId="121131">
    <w:name w:val="リストなし12113"/>
    <w:next w:val="KeineListe"/>
    <w:uiPriority w:val="99"/>
    <w:semiHidden/>
    <w:unhideWhenUsed/>
    <w:rsid w:val="004013F0"/>
  </w:style>
  <w:style w:type="numbering" w:customStyle="1" w:styleId="121132">
    <w:name w:val="无列表12113"/>
    <w:next w:val="KeineListe"/>
    <w:semiHidden/>
    <w:rsid w:val="004013F0"/>
  </w:style>
  <w:style w:type="numbering" w:customStyle="1" w:styleId="NoList22113">
    <w:name w:val="No List22113"/>
    <w:next w:val="KeineListe"/>
    <w:semiHidden/>
    <w:rsid w:val="004013F0"/>
  </w:style>
  <w:style w:type="numbering" w:customStyle="1" w:styleId="NoList32113">
    <w:name w:val="No List32113"/>
    <w:next w:val="KeineListe"/>
    <w:uiPriority w:val="99"/>
    <w:semiHidden/>
    <w:rsid w:val="004013F0"/>
  </w:style>
  <w:style w:type="numbering" w:customStyle="1" w:styleId="NoList112113">
    <w:name w:val="No List112113"/>
    <w:next w:val="KeineListe"/>
    <w:uiPriority w:val="99"/>
    <w:semiHidden/>
    <w:unhideWhenUsed/>
    <w:rsid w:val="004013F0"/>
  </w:style>
  <w:style w:type="numbering" w:customStyle="1" w:styleId="13113">
    <w:name w:val="無清單13113"/>
    <w:next w:val="KeineListe"/>
    <w:uiPriority w:val="99"/>
    <w:semiHidden/>
    <w:unhideWhenUsed/>
    <w:rsid w:val="004013F0"/>
  </w:style>
  <w:style w:type="numbering" w:customStyle="1" w:styleId="112113">
    <w:name w:val="無清單112113"/>
    <w:next w:val="KeineListe"/>
    <w:uiPriority w:val="99"/>
    <w:semiHidden/>
    <w:unhideWhenUsed/>
    <w:rsid w:val="004013F0"/>
  </w:style>
  <w:style w:type="numbering" w:customStyle="1" w:styleId="21113">
    <w:name w:val="无列表21113"/>
    <w:next w:val="KeineListe"/>
    <w:uiPriority w:val="99"/>
    <w:semiHidden/>
    <w:unhideWhenUsed/>
    <w:rsid w:val="004013F0"/>
  </w:style>
  <w:style w:type="numbering" w:customStyle="1" w:styleId="NoList122113">
    <w:name w:val="No List122113"/>
    <w:next w:val="KeineListe"/>
    <w:uiPriority w:val="99"/>
    <w:semiHidden/>
    <w:unhideWhenUsed/>
    <w:rsid w:val="004013F0"/>
  </w:style>
  <w:style w:type="numbering" w:customStyle="1" w:styleId="1121130">
    <w:name w:val="リストなし112113"/>
    <w:next w:val="KeineListe"/>
    <w:uiPriority w:val="99"/>
    <w:semiHidden/>
    <w:unhideWhenUsed/>
    <w:rsid w:val="004013F0"/>
  </w:style>
  <w:style w:type="numbering" w:customStyle="1" w:styleId="1121131">
    <w:name w:val="无列表112113"/>
    <w:next w:val="KeineListe"/>
    <w:semiHidden/>
    <w:rsid w:val="004013F0"/>
  </w:style>
  <w:style w:type="numbering" w:customStyle="1" w:styleId="NoList212113">
    <w:name w:val="No List212113"/>
    <w:next w:val="KeineListe"/>
    <w:semiHidden/>
    <w:rsid w:val="004013F0"/>
  </w:style>
  <w:style w:type="numbering" w:customStyle="1" w:styleId="NoList312113">
    <w:name w:val="No List312113"/>
    <w:next w:val="KeineListe"/>
    <w:uiPriority w:val="99"/>
    <w:semiHidden/>
    <w:rsid w:val="004013F0"/>
  </w:style>
  <w:style w:type="numbering" w:customStyle="1" w:styleId="NoList1112113">
    <w:name w:val="No List1112113"/>
    <w:next w:val="KeineListe"/>
    <w:uiPriority w:val="99"/>
    <w:semiHidden/>
    <w:unhideWhenUsed/>
    <w:rsid w:val="004013F0"/>
  </w:style>
  <w:style w:type="numbering" w:customStyle="1" w:styleId="122113">
    <w:name w:val="無清單122113"/>
    <w:next w:val="KeineListe"/>
    <w:uiPriority w:val="99"/>
    <w:semiHidden/>
    <w:unhideWhenUsed/>
    <w:rsid w:val="004013F0"/>
  </w:style>
  <w:style w:type="numbering" w:customStyle="1" w:styleId="1112113">
    <w:name w:val="無清單1112113"/>
    <w:next w:val="KeineListe"/>
    <w:uiPriority w:val="99"/>
    <w:semiHidden/>
    <w:unhideWhenUsed/>
    <w:rsid w:val="004013F0"/>
  </w:style>
  <w:style w:type="numbering" w:customStyle="1" w:styleId="NoList5112">
    <w:name w:val="No List5112"/>
    <w:next w:val="KeineListe"/>
    <w:uiPriority w:val="99"/>
    <w:semiHidden/>
    <w:unhideWhenUsed/>
    <w:rsid w:val="004013F0"/>
  </w:style>
  <w:style w:type="numbering" w:customStyle="1" w:styleId="NoList612">
    <w:name w:val="No List612"/>
    <w:next w:val="KeineListe"/>
    <w:uiPriority w:val="99"/>
    <w:semiHidden/>
    <w:unhideWhenUsed/>
    <w:rsid w:val="004013F0"/>
  </w:style>
  <w:style w:type="numbering" w:customStyle="1" w:styleId="NoList1412">
    <w:name w:val="No List1412"/>
    <w:next w:val="KeineListe"/>
    <w:uiPriority w:val="99"/>
    <w:semiHidden/>
    <w:unhideWhenUsed/>
    <w:rsid w:val="004013F0"/>
  </w:style>
  <w:style w:type="numbering" w:customStyle="1" w:styleId="13122">
    <w:name w:val="リストなし1312"/>
    <w:next w:val="KeineListe"/>
    <w:uiPriority w:val="99"/>
    <w:semiHidden/>
    <w:unhideWhenUsed/>
    <w:rsid w:val="004013F0"/>
  </w:style>
  <w:style w:type="numbering" w:customStyle="1" w:styleId="NoList2312">
    <w:name w:val="No List2312"/>
    <w:next w:val="KeineListe"/>
    <w:semiHidden/>
    <w:rsid w:val="004013F0"/>
  </w:style>
  <w:style w:type="numbering" w:customStyle="1" w:styleId="NoList3312">
    <w:name w:val="No List3312"/>
    <w:next w:val="KeineListe"/>
    <w:uiPriority w:val="99"/>
    <w:semiHidden/>
    <w:rsid w:val="004013F0"/>
  </w:style>
  <w:style w:type="numbering" w:customStyle="1" w:styleId="NoList1142">
    <w:name w:val="No List1142"/>
    <w:next w:val="KeineListe"/>
    <w:uiPriority w:val="99"/>
    <w:semiHidden/>
    <w:unhideWhenUsed/>
    <w:rsid w:val="004013F0"/>
  </w:style>
  <w:style w:type="numbering" w:customStyle="1" w:styleId="14120">
    <w:name w:val="無清單1412"/>
    <w:next w:val="KeineListe"/>
    <w:uiPriority w:val="99"/>
    <w:semiHidden/>
    <w:unhideWhenUsed/>
    <w:rsid w:val="004013F0"/>
  </w:style>
  <w:style w:type="numbering" w:customStyle="1" w:styleId="113120">
    <w:name w:val="無清單11312"/>
    <w:next w:val="KeineListe"/>
    <w:uiPriority w:val="99"/>
    <w:semiHidden/>
    <w:unhideWhenUsed/>
    <w:rsid w:val="004013F0"/>
  </w:style>
  <w:style w:type="numbering" w:customStyle="1" w:styleId="NoList422">
    <w:name w:val="No List422"/>
    <w:next w:val="KeineListe"/>
    <w:uiPriority w:val="99"/>
    <w:semiHidden/>
    <w:unhideWhenUsed/>
    <w:rsid w:val="004013F0"/>
  </w:style>
  <w:style w:type="numbering" w:customStyle="1" w:styleId="NoList12312">
    <w:name w:val="No List12312"/>
    <w:next w:val="KeineListe"/>
    <w:uiPriority w:val="99"/>
    <w:semiHidden/>
    <w:unhideWhenUsed/>
    <w:rsid w:val="004013F0"/>
  </w:style>
  <w:style w:type="numbering" w:customStyle="1" w:styleId="113121">
    <w:name w:val="リストなし11312"/>
    <w:next w:val="KeineListe"/>
    <w:uiPriority w:val="99"/>
    <w:semiHidden/>
    <w:unhideWhenUsed/>
    <w:rsid w:val="004013F0"/>
  </w:style>
  <w:style w:type="numbering" w:customStyle="1" w:styleId="113122">
    <w:name w:val="无列表11312"/>
    <w:next w:val="KeineListe"/>
    <w:semiHidden/>
    <w:rsid w:val="004013F0"/>
  </w:style>
  <w:style w:type="numbering" w:customStyle="1" w:styleId="NoList21312">
    <w:name w:val="No List21312"/>
    <w:next w:val="KeineListe"/>
    <w:semiHidden/>
    <w:rsid w:val="004013F0"/>
  </w:style>
  <w:style w:type="numbering" w:customStyle="1" w:styleId="NoList31312">
    <w:name w:val="No List31312"/>
    <w:next w:val="KeineListe"/>
    <w:uiPriority w:val="99"/>
    <w:semiHidden/>
    <w:rsid w:val="004013F0"/>
  </w:style>
  <w:style w:type="numbering" w:customStyle="1" w:styleId="NoList111312">
    <w:name w:val="No List111312"/>
    <w:next w:val="KeineListe"/>
    <w:uiPriority w:val="99"/>
    <w:semiHidden/>
    <w:unhideWhenUsed/>
    <w:rsid w:val="004013F0"/>
  </w:style>
  <w:style w:type="numbering" w:customStyle="1" w:styleId="123120">
    <w:name w:val="無清單12312"/>
    <w:next w:val="KeineListe"/>
    <w:uiPriority w:val="99"/>
    <w:semiHidden/>
    <w:unhideWhenUsed/>
    <w:rsid w:val="004013F0"/>
  </w:style>
  <w:style w:type="numbering" w:customStyle="1" w:styleId="1113120">
    <w:name w:val="無清單111312"/>
    <w:next w:val="KeineListe"/>
    <w:uiPriority w:val="99"/>
    <w:semiHidden/>
    <w:unhideWhenUsed/>
    <w:rsid w:val="004013F0"/>
  </w:style>
  <w:style w:type="numbering" w:customStyle="1" w:styleId="NoList12122">
    <w:name w:val="No List12122"/>
    <w:next w:val="KeineListe"/>
    <w:uiPriority w:val="99"/>
    <w:semiHidden/>
    <w:unhideWhenUsed/>
    <w:rsid w:val="004013F0"/>
  </w:style>
  <w:style w:type="numbering" w:customStyle="1" w:styleId="111222">
    <w:name w:val="リストなし11122"/>
    <w:next w:val="KeineListe"/>
    <w:uiPriority w:val="99"/>
    <w:semiHidden/>
    <w:unhideWhenUsed/>
    <w:rsid w:val="004013F0"/>
  </w:style>
  <w:style w:type="numbering" w:customStyle="1" w:styleId="111223">
    <w:name w:val="无列表11122"/>
    <w:next w:val="KeineListe"/>
    <w:semiHidden/>
    <w:rsid w:val="004013F0"/>
  </w:style>
  <w:style w:type="numbering" w:customStyle="1" w:styleId="NoList21122">
    <w:name w:val="No List21122"/>
    <w:next w:val="KeineListe"/>
    <w:semiHidden/>
    <w:rsid w:val="004013F0"/>
  </w:style>
  <w:style w:type="numbering" w:customStyle="1" w:styleId="NoList31122">
    <w:name w:val="No List31122"/>
    <w:next w:val="KeineListe"/>
    <w:uiPriority w:val="99"/>
    <w:semiHidden/>
    <w:rsid w:val="004013F0"/>
  </w:style>
  <w:style w:type="numbering" w:customStyle="1" w:styleId="NoList111122">
    <w:name w:val="No List111122"/>
    <w:next w:val="KeineListe"/>
    <w:uiPriority w:val="99"/>
    <w:semiHidden/>
    <w:unhideWhenUsed/>
    <w:rsid w:val="004013F0"/>
  </w:style>
  <w:style w:type="numbering" w:customStyle="1" w:styleId="121220">
    <w:name w:val="無清單12122"/>
    <w:next w:val="KeineListe"/>
    <w:uiPriority w:val="99"/>
    <w:semiHidden/>
    <w:unhideWhenUsed/>
    <w:rsid w:val="004013F0"/>
  </w:style>
  <w:style w:type="numbering" w:customStyle="1" w:styleId="1111220">
    <w:name w:val="無清單111122"/>
    <w:next w:val="KeineListe"/>
    <w:uiPriority w:val="99"/>
    <w:semiHidden/>
    <w:unhideWhenUsed/>
    <w:rsid w:val="004013F0"/>
  </w:style>
  <w:style w:type="numbering" w:customStyle="1" w:styleId="NoList522">
    <w:name w:val="No List522"/>
    <w:next w:val="KeineListe"/>
    <w:uiPriority w:val="99"/>
    <w:semiHidden/>
    <w:unhideWhenUsed/>
    <w:rsid w:val="004013F0"/>
  </w:style>
  <w:style w:type="numbering" w:customStyle="1" w:styleId="NoList1322">
    <w:name w:val="No List1322"/>
    <w:next w:val="KeineListe"/>
    <w:uiPriority w:val="99"/>
    <w:semiHidden/>
    <w:unhideWhenUsed/>
    <w:rsid w:val="004013F0"/>
  </w:style>
  <w:style w:type="numbering" w:customStyle="1" w:styleId="12223">
    <w:name w:val="リストなし1222"/>
    <w:next w:val="KeineListe"/>
    <w:uiPriority w:val="99"/>
    <w:semiHidden/>
    <w:unhideWhenUsed/>
    <w:rsid w:val="004013F0"/>
  </w:style>
  <w:style w:type="numbering" w:customStyle="1" w:styleId="12232">
    <w:name w:val="无列表1223"/>
    <w:next w:val="KeineListe"/>
    <w:semiHidden/>
    <w:rsid w:val="004013F0"/>
  </w:style>
  <w:style w:type="numbering" w:customStyle="1" w:styleId="NoList2222">
    <w:name w:val="No List2222"/>
    <w:next w:val="KeineListe"/>
    <w:semiHidden/>
    <w:rsid w:val="004013F0"/>
  </w:style>
  <w:style w:type="numbering" w:customStyle="1" w:styleId="NoList3222">
    <w:name w:val="No List3222"/>
    <w:next w:val="KeineListe"/>
    <w:uiPriority w:val="99"/>
    <w:semiHidden/>
    <w:rsid w:val="004013F0"/>
  </w:style>
  <w:style w:type="numbering" w:customStyle="1" w:styleId="NoList11222">
    <w:name w:val="No List11222"/>
    <w:next w:val="KeineListe"/>
    <w:uiPriority w:val="99"/>
    <w:semiHidden/>
    <w:unhideWhenUsed/>
    <w:rsid w:val="004013F0"/>
  </w:style>
  <w:style w:type="numbering" w:customStyle="1" w:styleId="13220">
    <w:name w:val="無清單1322"/>
    <w:next w:val="KeineListe"/>
    <w:uiPriority w:val="99"/>
    <w:semiHidden/>
    <w:unhideWhenUsed/>
    <w:rsid w:val="004013F0"/>
  </w:style>
  <w:style w:type="numbering" w:customStyle="1" w:styleId="112220">
    <w:name w:val="無清單11222"/>
    <w:next w:val="KeineListe"/>
    <w:uiPriority w:val="99"/>
    <w:semiHidden/>
    <w:unhideWhenUsed/>
    <w:rsid w:val="004013F0"/>
  </w:style>
  <w:style w:type="numbering" w:customStyle="1" w:styleId="2122">
    <w:name w:val="无列表2122"/>
    <w:next w:val="KeineListe"/>
    <w:uiPriority w:val="99"/>
    <w:semiHidden/>
    <w:unhideWhenUsed/>
    <w:rsid w:val="004013F0"/>
  </w:style>
  <w:style w:type="numbering" w:customStyle="1" w:styleId="NoList111222">
    <w:name w:val="No List111222"/>
    <w:next w:val="KeineListe"/>
    <w:uiPriority w:val="99"/>
    <w:semiHidden/>
    <w:unhideWhenUsed/>
    <w:rsid w:val="004013F0"/>
  </w:style>
  <w:style w:type="numbering" w:customStyle="1" w:styleId="NoList72">
    <w:name w:val="No List72"/>
    <w:next w:val="KeineListe"/>
    <w:uiPriority w:val="99"/>
    <w:semiHidden/>
    <w:unhideWhenUsed/>
    <w:rsid w:val="004013F0"/>
  </w:style>
  <w:style w:type="table" w:customStyle="1" w:styleId="TableGrid82">
    <w:name w:val="Table Grid8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uiPriority w:val="99"/>
    <w:semiHidden/>
    <w:unhideWhenUsed/>
    <w:rsid w:val="004013F0"/>
  </w:style>
  <w:style w:type="numbering" w:customStyle="1" w:styleId="1421">
    <w:name w:val="リストなし142"/>
    <w:next w:val="KeineListe"/>
    <w:uiPriority w:val="99"/>
    <w:semiHidden/>
    <w:unhideWhenUsed/>
    <w:rsid w:val="004013F0"/>
  </w:style>
  <w:style w:type="table" w:customStyle="1" w:styleId="TableGrid142">
    <w:name w:val="Table Grid14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KeineListe"/>
    <w:semiHidden/>
    <w:rsid w:val="004013F0"/>
  </w:style>
  <w:style w:type="table" w:customStyle="1" w:styleId="342">
    <w:name w:val="网格型3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rsid w:val="004013F0"/>
  </w:style>
  <w:style w:type="numbering" w:customStyle="1" w:styleId="NoList342">
    <w:name w:val="No List342"/>
    <w:next w:val="KeineListe"/>
    <w:uiPriority w:val="99"/>
    <w:semiHidden/>
    <w:rsid w:val="004013F0"/>
  </w:style>
  <w:style w:type="table" w:customStyle="1" w:styleId="TableGrid442">
    <w:name w:val="Table Grid44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KeineListe"/>
    <w:uiPriority w:val="99"/>
    <w:semiHidden/>
    <w:unhideWhenUsed/>
    <w:rsid w:val="004013F0"/>
  </w:style>
  <w:style w:type="numbering" w:customStyle="1" w:styleId="1520">
    <w:name w:val="無清單152"/>
    <w:next w:val="KeineListe"/>
    <w:uiPriority w:val="99"/>
    <w:semiHidden/>
    <w:unhideWhenUsed/>
    <w:rsid w:val="004013F0"/>
  </w:style>
  <w:style w:type="numbering" w:customStyle="1" w:styleId="11420">
    <w:name w:val="無清單1142"/>
    <w:next w:val="KeineListe"/>
    <w:uiPriority w:val="99"/>
    <w:semiHidden/>
    <w:unhideWhenUsed/>
    <w:rsid w:val="004013F0"/>
  </w:style>
  <w:style w:type="table" w:customStyle="1" w:styleId="1423">
    <w:name w:val="表格格線14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KeineListe"/>
    <w:uiPriority w:val="99"/>
    <w:semiHidden/>
    <w:unhideWhenUsed/>
    <w:rsid w:val="004013F0"/>
  </w:style>
  <w:style w:type="table" w:customStyle="1" w:styleId="TableGrid522">
    <w:name w:val="Table Grid5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unhideWhenUsed/>
    <w:rsid w:val="004013F0"/>
  </w:style>
  <w:style w:type="numbering" w:customStyle="1" w:styleId="11421">
    <w:name w:val="リストなし1142"/>
    <w:next w:val="KeineListe"/>
    <w:uiPriority w:val="99"/>
    <w:semiHidden/>
    <w:unhideWhenUsed/>
    <w:rsid w:val="004013F0"/>
  </w:style>
  <w:style w:type="table" w:customStyle="1" w:styleId="TableGrid1132">
    <w:name w:val="Table Grid113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KeineListe"/>
    <w:semiHidden/>
    <w:rsid w:val="004013F0"/>
  </w:style>
  <w:style w:type="table" w:customStyle="1" w:styleId="3122">
    <w:name w:val="网格型3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KeineListe"/>
    <w:semiHidden/>
    <w:rsid w:val="004013F0"/>
  </w:style>
  <w:style w:type="numbering" w:customStyle="1" w:styleId="NoList3142">
    <w:name w:val="No List3142"/>
    <w:next w:val="KeineListe"/>
    <w:uiPriority w:val="99"/>
    <w:semiHidden/>
    <w:rsid w:val="004013F0"/>
  </w:style>
  <w:style w:type="table" w:customStyle="1" w:styleId="TableGrid4122">
    <w:name w:val="Table Grid41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KeineListe"/>
    <w:uiPriority w:val="99"/>
    <w:semiHidden/>
    <w:unhideWhenUsed/>
    <w:rsid w:val="004013F0"/>
  </w:style>
  <w:style w:type="numbering" w:customStyle="1" w:styleId="12420">
    <w:name w:val="無清單1242"/>
    <w:next w:val="KeineListe"/>
    <w:uiPriority w:val="99"/>
    <w:semiHidden/>
    <w:unhideWhenUsed/>
    <w:rsid w:val="004013F0"/>
  </w:style>
  <w:style w:type="numbering" w:customStyle="1" w:styleId="111420">
    <w:name w:val="無清單11142"/>
    <w:next w:val="KeineListe"/>
    <w:uiPriority w:val="99"/>
    <w:semiHidden/>
    <w:unhideWhenUsed/>
    <w:rsid w:val="004013F0"/>
  </w:style>
  <w:style w:type="table" w:customStyle="1" w:styleId="11223">
    <w:name w:val="表格格線11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KeineListe"/>
    <w:uiPriority w:val="99"/>
    <w:semiHidden/>
    <w:unhideWhenUsed/>
    <w:rsid w:val="004013F0"/>
  </w:style>
  <w:style w:type="numbering" w:customStyle="1" w:styleId="NoList12132">
    <w:name w:val="No List12132"/>
    <w:next w:val="KeineListe"/>
    <w:uiPriority w:val="99"/>
    <w:semiHidden/>
    <w:unhideWhenUsed/>
    <w:rsid w:val="004013F0"/>
  </w:style>
  <w:style w:type="numbering" w:customStyle="1" w:styleId="111321">
    <w:name w:val="リストなし11132"/>
    <w:next w:val="KeineListe"/>
    <w:uiPriority w:val="99"/>
    <w:semiHidden/>
    <w:unhideWhenUsed/>
    <w:rsid w:val="004013F0"/>
  </w:style>
  <w:style w:type="numbering" w:customStyle="1" w:styleId="111322">
    <w:name w:val="无列表11132"/>
    <w:next w:val="KeineListe"/>
    <w:semiHidden/>
    <w:rsid w:val="004013F0"/>
  </w:style>
  <w:style w:type="numbering" w:customStyle="1" w:styleId="NoList21132">
    <w:name w:val="No List21132"/>
    <w:next w:val="KeineListe"/>
    <w:semiHidden/>
    <w:rsid w:val="004013F0"/>
  </w:style>
  <w:style w:type="numbering" w:customStyle="1" w:styleId="NoList31132">
    <w:name w:val="No List31132"/>
    <w:next w:val="KeineListe"/>
    <w:uiPriority w:val="99"/>
    <w:semiHidden/>
    <w:rsid w:val="004013F0"/>
  </w:style>
  <w:style w:type="numbering" w:customStyle="1" w:styleId="NoList111132">
    <w:name w:val="No List111132"/>
    <w:next w:val="KeineListe"/>
    <w:uiPriority w:val="99"/>
    <w:semiHidden/>
    <w:unhideWhenUsed/>
    <w:rsid w:val="004013F0"/>
  </w:style>
  <w:style w:type="numbering" w:customStyle="1" w:styleId="121320">
    <w:name w:val="無清單12132"/>
    <w:next w:val="KeineListe"/>
    <w:uiPriority w:val="99"/>
    <w:semiHidden/>
    <w:unhideWhenUsed/>
    <w:rsid w:val="004013F0"/>
  </w:style>
  <w:style w:type="numbering" w:customStyle="1" w:styleId="1111320">
    <w:name w:val="無清單111132"/>
    <w:next w:val="KeineListe"/>
    <w:uiPriority w:val="99"/>
    <w:semiHidden/>
    <w:unhideWhenUsed/>
    <w:rsid w:val="004013F0"/>
  </w:style>
  <w:style w:type="numbering" w:customStyle="1" w:styleId="NoList532">
    <w:name w:val="No List532"/>
    <w:next w:val="KeineListe"/>
    <w:uiPriority w:val="99"/>
    <w:semiHidden/>
    <w:unhideWhenUsed/>
    <w:rsid w:val="004013F0"/>
  </w:style>
  <w:style w:type="table" w:customStyle="1" w:styleId="TableGrid622">
    <w:name w:val="Table Grid6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KeineListe"/>
    <w:uiPriority w:val="99"/>
    <w:semiHidden/>
    <w:unhideWhenUsed/>
    <w:rsid w:val="004013F0"/>
  </w:style>
  <w:style w:type="numbering" w:customStyle="1" w:styleId="12321">
    <w:name w:val="リストなし1232"/>
    <w:next w:val="KeineListe"/>
    <w:uiPriority w:val="99"/>
    <w:semiHidden/>
    <w:unhideWhenUsed/>
    <w:rsid w:val="004013F0"/>
  </w:style>
  <w:style w:type="table" w:customStyle="1" w:styleId="TableGrid1222">
    <w:name w:val="Table Grid12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KeineListe"/>
    <w:semiHidden/>
    <w:rsid w:val="004013F0"/>
  </w:style>
  <w:style w:type="table" w:customStyle="1" w:styleId="3222">
    <w:name w:val="网格型3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KeineListe"/>
    <w:semiHidden/>
    <w:rsid w:val="004013F0"/>
  </w:style>
  <w:style w:type="numbering" w:customStyle="1" w:styleId="NoList3232">
    <w:name w:val="No List3232"/>
    <w:next w:val="KeineListe"/>
    <w:uiPriority w:val="99"/>
    <w:semiHidden/>
    <w:rsid w:val="004013F0"/>
  </w:style>
  <w:style w:type="table" w:customStyle="1" w:styleId="TableGrid4222">
    <w:name w:val="Table Grid42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KeineListe"/>
    <w:uiPriority w:val="99"/>
    <w:semiHidden/>
    <w:unhideWhenUsed/>
    <w:rsid w:val="004013F0"/>
  </w:style>
  <w:style w:type="numbering" w:customStyle="1" w:styleId="13320">
    <w:name w:val="無清單1332"/>
    <w:next w:val="KeineListe"/>
    <w:uiPriority w:val="99"/>
    <w:semiHidden/>
    <w:unhideWhenUsed/>
    <w:rsid w:val="004013F0"/>
  </w:style>
  <w:style w:type="numbering" w:customStyle="1" w:styleId="112320">
    <w:name w:val="無清單11232"/>
    <w:next w:val="KeineListe"/>
    <w:uiPriority w:val="99"/>
    <w:semiHidden/>
    <w:unhideWhenUsed/>
    <w:rsid w:val="004013F0"/>
  </w:style>
  <w:style w:type="table" w:customStyle="1" w:styleId="12224">
    <w:name w:val="表格格線12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KeineListe"/>
    <w:uiPriority w:val="99"/>
    <w:semiHidden/>
    <w:unhideWhenUsed/>
    <w:rsid w:val="004013F0"/>
  </w:style>
  <w:style w:type="numbering" w:customStyle="1" w:styleId="NoList12222">
    <w:name w:val="No List12222"/>
    <w:next w:val="KeineListe"/>
    <w:uiPriority w:val="99"/>
    <w:semiHidden/>
    <w:unhideWhenUsed/>
    <w:rsid w:val="004013F0"/>
  </w:style>
  <w:style w:type="numbering" w:customStyle="1" w:styleId="112221">
    <w:name w:val="リストなし11222"/>
    <w:next w:val="KeineListe"/>
    <w:uiPriority w:val="99"/>
    <w:semiHidden/>
    <w:unhideWhenUsed/>
    <w:rsid w:val="004013F0"/>
  </w:style>
  <w:style w:type="numbering" w:customStyle="1" w:styleId="112222">
    <w:name w:val="无列表11222"/>
    <w:next w:val="KeineListe"/>
    <w:semiHidden/>
    <w:rsid w:val="004013F0"/>
  </w:style>
  <w:style w:type="numbering" w:customStyle="1" w:styleId="NoList21222">
    <w:name w:val="No List21222"/>
    <w:next w:val="KeineListe"/>
    <w:semiHidden/>
    <w:rsid w:val="004013F0"/>
  </w:style>
  <w:style w:type="numbering" w:customStyle="1" w:styleId="NoList31222">
    <w:name w:val="No List31222"/>
    <w:next w:val="KeineListe"/>
    <w:uiPriority w:val="99"/>
    <w:semiHidden/>
    <w:rsid w:val="004013F0"/>
  </w:style>
  <w:style w:type="numbering" w:customStyle="1" w:styleId="NoList111232">
    <w:name w:val="No List111232"/>
    <w:next w:val="KeineListe"/>
    <w:uiPriority w:val="99"/>
    <w:semiHidden/>
    <w:unhideWhenUsed/>
    <w:rsid w:val="004013F0"/>
  </w:style>
  <w:style w:type="numbering" w:customStyle="1" w:styleId="122220">
    <w:name w:val="無清單12222"/>
    <w:next w:val="KeineListe"/>
    <w:uiPriority w:val="99"/>
    <w:semiHidden/>
    <w:unhideWhenUsed/>
    <w:rsid w:val="004013F0"/>
  </w:style>
  <w:style w:type="numbering" w:customStyle="1" w:styleId="1112220">
    <w:name w:val="無清單111222"/>
    <w:next w:val="KeineListe"/>
    <w:uiPriority w:val="99"/>
    <w:semiHidden/>
    <w:unhideWhenUsed/>
    <w:rsid w:val="004013F0"/>
  </w:style>
  <w:style w:type="numbering" w:customStyle="1" w:styleId="NoList82">
    <w:name w:val="No List82"/>
    <w:next w:val="KeineListe"/>
    <w:uiPriority w:val="99"/>
    <w:semiHidden/>
    <w:unhideWhenUsed/>
    <w:rsid w:val="004013F0"/>
  </w:style>
  <w:style w:type="table" w:customStyle="1" w:styleId="TableGrid92">
    <w:name w:val="Table Grid9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KeineListe"/>
    <w:uiPriority w:val="99"/>
    <w:semiHidden/>
    <w:unhideWhenUsed/>
    <w:rsid w:val="004013F0"/>
  </w:style>
  <w:style w:type="numbering" w:customStyle="1" w:styleId="1521">
    <w:name w:val="リストなし152"/>
    <w:next w:val="KeineListe"/>
    <w:uiPriority w:val="99"/>
    <w:semiHidden/>
    <w:unhideWhenUsed/>
    <w:rsid w:val="004013F0"/>
  </w:style>
  <w:style w:type="table" w:customStyle="1" w:styleId="TableGrid152">
    <w:name w:val="Table Grid15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KeineListe"/>
    <w:semiHidden/>
    <w:rsid w:val="004013F0"/>
  </w:style>
  <w:style w:type="table" w:customStyle="1" w:styleId="352">
    <w:name w:val="网格型3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KeineListe"/>
    <w:semiHidden/>
    <w:rsid w:val="004013F0"/>
  </w:style>
  <w:style w:type="numbering" w:customStyle="1" w:styleId="NoList352">
    <w:name w:val="No List352"/>
    <w:next w:val="KeineListe"/>
    <w:uiPriority w:val="99"/>
    <w:semiHidden/>
    <w:rsid w:val="004013F0"/>
  </w:style>
  <w:style w:type="table" w:customStyle="1" w:styleId="TableGrid452">
    <w:name w:val="Table Grid45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KeineListe"/>
    <w:uiPriority w:val="99"/>
    <w:semiHidden/>
    <w:unhideWhenUsed/>
    <w:rsid w:val="004013F0"/>
  </w:style>
  <w:style w:type="numbering" w:customStyle="1" w:styleId="1620">
    <w:name w:val="無清單162"/>
    <w:next w:val="KeineListe"/>
    <w:uiPriority w:val="99"/>
    <w:semiHidden/>
    <w:unhideWhenUsed/>
    <w:rsid w:val="004013F0"/>
  </w:style>
  <w:style w:type="numbering" w:customStyle="1" w:styleId="11520">
    <w:name w:val="無清單1152"/>
    <w:next w:val="KeineListe"/>
    <w:uiPriority w:val="99"/>
    <w:semiHidden/>
    <w:unhideWhenUsed/>
    <w:rsid w:val="004013F0"/>
  </w:style>
  <w:style w:type="table" w:customStyle="1" w:styleId="1523">
    <w:name w:val="表格格線15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4013F0"/>
  </w:style>
  <w:style w:type="table" w:customStyle="1" w:styleId="TableGrid532">
    <w:name w:val="Table Grid53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KeineListe"/>
    <w:uiPriority w:val="99"/>
    <w:semiHidden/>
    <w:unhideWhenUsed/>
    <w:rsid w:val="004013F0"/>
  </w:style>
  <w:style w:type="numbering" w:customStyle="1" w:styleId="11521">
    <w:name w:val="リストなし1152"/>
    <w:next w:val="KeineListe"/>
    <w:uiPriority w:val="99"/>
    <w:semiHidden/>
    <w:unhideWhenUsed/>
    <w:rsid w:val="004013F0"/>
  </w:style>
  <w:style w:type="table" w:customStyle="1" w:styleId="TableGrid1142">
    <w:name w:val="Table Grid114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KeineListe"/>
    <w:semiHidden/>
    <w:rsid w:val="004013F0"/>
  </w:style>
  <w:style w:type="table" w:customStyle="1" w:styleId="3132">
    <w:name w:val="网格型3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KeineListe"/>
    <w:semiHidden/>
    <w:rsid w:val="004013F0"/>
  </w:style>
  <w:style w:type="numbering" w:customStyle="1" w:styleId="NoList3152">
    <w:name w:val="No List3152"/>
    <w:next w:val="KeineListe"/>
    <w:uiPriority w:val="99"/>
    <w:semiHidden/>
    <w:rsid w:val="004013F0"/>
  </w:style>
  <w:style w:type="table" w:customStyle="1" w:styleId="TableGrid4132">
    <w:name w:val="Table Grid41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KeineListe"/>
    <w:uiPriority w:val="99"/>
    <w:semiHidden/>
    <w:unhideWhenUsed/>
    <w:rsid w:val="004013F0"/>
  </w:style>
  <w:style w:type="numbering" w:customStyle="1" w:styleId="12520">
    <w:name w:val="無清單1252"/>
    <w:next w:val="KeineListe"/>
    <w:uiPriority w:val="99"/>
    <w:semiHidden/>
    <w:unhideWhenUsed/>
    <w:rsid w:val="004013F0"/>
  </w:style>
  <w:style w:type="numbering" w:customStyle="1" w:styleId="11152">
    <w:name w:val="無清單11152"/>
    <w:next w:val="KeineListe"/>
    <w:uiPriority w:val="99"/>
    <w:semiHidden/>
    <w:unhideWhenUsed/>
    <w:rsid w:val="004013F0"/>
  </w:style>
  <w:style w:type="table" w:customStyle="1" w:styleId="11323">
    <w:name w:val="表格格線11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KeineListe"/>
    <w:uiPriority w:val="99"/>
    <w:semiHidden/>
    <w:unhideWhenUsed/>
    <w:rsid w:val="004013F0"/>
  </w:style>
  <w:style w:type="numbering" w:customStyle="1" w:styleId="NoList12142">
    <w:name w:val="No List12142"/>
    <w:next w:val="KeineListe"/>
    <w:uiPriority w:val="99"/>
    <w:semiHidden/>
    <w:unhideWhenUsed/>
    <w:rsid w:val="004013F0"/>
  </w:style>
  <w:style w:type="numbering" w:customStyle="1" w:styleId="111421">
    <w:name w:val="リストなし11142"/>
    <w:next w:val="KeineListe"/>
    <w:uiPriority w:val="99"/>
    <w:semiHidden/>
    <w:unhideWhenUsed/>
    <w:rsid w:val="004013F0"/>
  </w:style>
  <w:style w:type="numbering" w:customStyle="1" w:styleId="111422">
    <w:name w:val="无列表11142"/>
    <w:next w:val="KeineListe"/>
    <w:semiHidden/>
    <w:rsid w:val="004013F0"/>
  </w:style>
  <w:style w:type="numbering" w:customStyle="1" w:styleId="NoList21142">
    <w:name w:val="No List21142"/>
    <w:next w:val="KeineListe"/>
    <w:semiHidden/>
    <w:rsid w:val="004013F0"/>
  </w:style>
  <w:style w:type="numbering" w:customStyle="1" w:styleId="NoList31142">
    <w:name w:val="No List31142"/>
    <w:next w:val="KeineListe"/>
    <w:uiPriority w:val="99"/>
    <w:semiHidden/>
    <w:rsid w:val="004013F0"/>
  </w:style>
  <w:style w:type="numbering" w:customStyle="1" w:styleId="NoList111142">
    <w:name w:val="No List111142"/>
    <w:next w:val="KeineListe"/>
    <w:uiPriority w:val="99"/>
    <w:semiHidden/>
    <w:unhideWhenUsed/>
    <w:rsid w:val="004013F0"/>
  </w:style>
  <w:style w:type="numbering" w:customStyle="1" w:styleId="121420">
    <w:name w:val="無清單12142"/>
    <w:next w:val="KeineListe"/>
    <w:uiPriority w:val="99"/>
    <w:semiHidden/>
    <w:unhideWhenUsed/>
    <w:rsid w:val="004013F0"/>
  </w:style>
  <w:style w:type="numbering" w:customStyle="1" w:styleId="1111420">
    <w:name w:val="無清單111142"/>
    <w:next w:val="KeineListe"/>
    <w:uiPriority w:val="99"/>
    <w:semiHidden/>
    <w:unhideWhenUsed/>
    <w:rsid w:val="004013F0"/>
  </w:style>
  <w:style w:type="numbering" w:customStyle="1" w:styleId="NoList542">
    <w:name w:val="No List542"/>
    <w:next w:val="KeineListe"/>
    <w:uiPriority w:val="99"/>
    <w:semiHidden/>
    <w:unhideWhenUsed/>
    <w:rsid w:val="004013F0"/>
  </w:style>
  <w:style w:type="table" w:customStyle="1" w:styleId="TableGrid632">
    <w:name w:val="Table Grid63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KeineListe"/>
    <w:uiPriority w:val="99"/>
    <w:semiHidden/>
    <w:unhideWhenUsed/>
    <w:rsid w:val="004013F0"/>
  </w:style>
  <w:style w:type="numbering" w:customStyle="1" w:styleId="12421">
    <w:name w:val="リストなし1242"/>
    <w:next w:val="KeineListe"/>
    <w:uiPriority w:val="99"/>
    <w:semiHidden/>
    <w:unhideWhenUsed/>
    <w:rsid w:val="004013F0"/>
  </w:style>
  <w:style w:type="table" w:customStyle="1" w:styleId="TableGrid1232">
    <w:name w:val="Table Grid123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KeineListe"/>
    <w:semiHidden/>
    <w:rsid w:val="004013F0"/>
  </w:style>
  <w:style w:type="table" w:customStyle="1" w:styleId="3232">
    <w:name w:val="网格型3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KeineListe"/>
    <w:semiHidden/>
    <w:rsid w:val="004013F0"/>
  </w:style>
  <w:style w:type="numbering" w:customStyle="1" w:styleId="NoList3242">
    <w:name w:val="No List3242"/>
    <w:next w:val="KeineListe"/>
    <w:uiPriority w:val="99"/>
    <w:semiHidden/>
    <w:rsid w:val="004013F0"/>
  </w:style>
  <w:style w:type="table" w:customStyle="1" w:styleId="TableGrid4232">
    <w:name w:val="Table Grid42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KeineListe"/>
    <w:uiPriority w:val="99"/>
    <w:semiHidden/>
    <w:unhideWhenUsed/>
    <w:rsid w:val="004013F0"/>
  </w:style>
  <w:style w:type="numbering" w:customStyle="1" w:styleId="1342">
    <w:name w:val="無清單1342"/>
    <w:next w:val="KeineListe"/>
    <w:uiPriority w:val="99"/>
    <w:semiHidden/>
    <w:unhideWhenUsed/>
    <w:rsid w:val="004013F0"/>
  </w:style>
  <w:style w:type="numbering" w:customStyle="1" w:styleId="11242">
    <w:name w:val="無清單11242"/>
    <w:next w:val="KeineListe"/>
    <w:uiPriority w:val="99"/>
    <w:semiHidden/>
    <w:unhideWhenUsed/>
    <w:rsid w:val="004013F0"/>
  </w:style>
  <w:style w:type="table" w:customStyle="1" w:styleId="12323">
    <w:name w:val="表格格線12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KeineListe"/>
    <w:uiPriority w:val="99"/>
    <w:semiHidden/>
    <w:unhideWhenUsed/>
    <w:rsid w:val="004013F0"/>
  </w:style>
  <w:style w:type="numbering" w:customStyle="1" w:styleId="NoList12232">
    <w:name w:val="No List12232"/>
    <w:next w:val="KeineListe"/>
    <w:uiPriority w:val="99"/>
    <w:semiHidden/>
    <w:unhideWhenUsed/>
    <w:rsid w:val="004013F0"/>
  </w:style>
  <w:style w:type="numbering" w:customStyle="1" w:styleId="112321">
    <w:name w:val="リストなし11232"/>
    <w:next w:val="KeineListe"/>
    <w:uiPriority w:val="99"/>
    <w:semiHidden/>
    <w:unhideWhenUsed/>
    <w:rsid w:val="004013F0"/>
  </w:style>
  <w:style w:type="numbering" w:customStyle="1" w:styleId="112322">
    <w:name w:val="无列表11232"/>
    <w:next w:val="KeineListe"/>
    <w:semiHidden/>
    <w:rsid w:val="004013F0"/>
  </w:style>
  <w:style w:type="numbering" w:customStyle="1" w:styleId="NoList21232">
    <w:name w:val="No List21232"/>
    <w:next w:val="KeineListe"/>
    <w:semiHidden/>
    <w:rsid w:val="004013F0"/>
  </w:style>
  <w:style w:type="numbering" w:customStyle="1" w:styleId="NoList31232">
    <w:name w:val="No List31232"/>
    <w:next w:val="KeineListe"/>
    <w:uiPriority w:val="99"/>
    <w:semiHidden/>
    <w:rsid w:val="004013F0"/>
  </w:style>
  <w:style w:type="numbering" w:customStyle="1" w:styleId="NoList111242">
    <w:name w:val="No List111242"/>
    <w:next w:val="KeineListe"/>
    <w:uiPriority w:val="99"/>
    <w:semiHidden/>
    <w:unhideWhenUsed/>
    <w:rsid w:val="004013F0"/>
  </w:style>
  <w:style w:type="numbering" w:customStyle="1" w:styleId="122320">
    <w:name w:val="無清單12232"/>
    <w:next w:val="KeineListe"/>
    <w:uiPriority w:val="99"/>
    <w:semiHidden/>
    <w:unhideWhenUsed/>
    <w:rsid w:val="004013F0"/>
  </w:style>
  <w:style w:type="numbering" w:customStyle="1" w:styleId="111232">
    <w:name w:val="無清單111232"/>
    <w:next w:val="KeineListe"/>
    <w:uiPriority w:val="99"/>
    <w:semiHidden/>
    <w:unhideWhenUsed/>
    <w:rsid w:val="004013F0"/>
  </w:style>
  <w:style w:type="numbering" w:customStyle="1" w:styleId="NoList621">
    <w:name w:val="No List621"/>
    <w:next w:val="KeineListe"/>
    <w:uiPriority w:val="99"/>
    <w:semiHidden/>
    <w:unhideWhenUsed/>
    <w:rsid w:val="004013F0"/>
  </w:style>
  <w:style w:type="table" w:customStyle="1" w:styleId="TableGrid711">
    <w:name w:val="Table Grid7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KeineListe"/>
    <w:uiPriority w:val="99"/>
    <w:semiHidden/>
    <w:unhideWhenUsed/>
    <w:rsid w:val="004013F0"/>
  </w:style>
  <w:style w:type="numbering" w:customStyle="1" w:styleId="13212">
    <w:name w:val="リストなし1321"/>
    <w:next w:val="KeineListe"/>
    <w:uiPriority w:val="99"/>
    <w:semiHidden/>
    <w:unhideWhenUsed/>
    <w:rsid w:val="004013F0"/>
  </w:style>
  <w:style w:type="table" w:customStyle="1" w:styleId="TableGrid1311">
    <w:name w:val="Table Grid13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KeineListe"/>
    <w:semiHidden/>
    <w:rsid w:val="004013F0"/>
  </w:style>
  <w:style w:type="table" w:customStyle="1" w:styleId="3311">
    <w:name w:val="网格型3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KeineListe"/>
    <w:semiHidden/>
    <w:rsid w:val="004013F0"/>
  </w:style>
  <w:style w:type="numbering" w:customStyle="1" w:styleId="NoList3321">
    <w:name w:val="No List3321"/>
    <w:next w:val="KeineListe"/>
    <w:uiPriority w:val="99"/>
    <w:semiHidden/>
    <w:rsid w:val="004013F0"/>
  </w:style>
  <w:style w:type="table" w:customStyle="1" w:styleId="TableGrid4311">
    <w:name w:val="Table Grid43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KeineListe"/>
    <w:uiPriority w:val="99"/>
    <w:semiHidden/>
    <w:unhideWhenUsed/>
    <w:rsid w:val="004013F0"/>
  </w:style>
  <w:style w:type="numbering" w:customStyle="1" w:styleId="14210">
    <w:name w:val="無清單1421"/>
    <w:next w:val="KeineListe"/>
    <w:uiPriority w:val="99"/>
    <w:semiHidden/>
    <w:unhideWhenUsed/>
    <w:rsid w:val="004013F0"/>
  </w:style>
  <w:style w:type="numbering" w:customStyle="1" w:styleId="113210">
    <w:name w:val="無清單11321"/>
    <w:next w:val="KeineListe"/>
    <w:uiPriority w:val="99"/>
    <w:semiHidden/>
    <w:unhideWhenUsed/>
    <w:rsid w:val="004013F0"/>
  </w:style>
  <w:style w:type="table" w:customStyle="1" w:styleId="13114">
    <w:name w:val="表格格線13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KeineListe"/>
    <w:uiPriority w:val="99"/>
    <w:semiHidden/>
    <w:unhideWhenUsed/>
    <w:rsid w:val="004013F0"/>
  </w:style>
  <w:style w:type="numbering" w:customStyle="1" w:styleId="NoList12321">
    <w:name w:val="No List12321"/>
    <w:next w:val="KeineListe"/>
    <w:uiPriority w:val="99"/>
    <w:semiHidden/>
    <w:unhideWhenUsed/>
    <w:rsid w:val="004013F0"/>
  </w:style>
  <w:style w:type="numbering" w:customStyle="1" w:styleId="113211">
    <w:name w:val="リストなし11321"/>
    <w:next w:val="KeineListe"/>
    <w:uiPriority w:val="99"/>
    <w:semiHidden/>
    <w:unhideWhenUsed/>
    <w:rsid w:val="004013F0"/>
  </w:style>
  <w:style w:type="numbering" w:customStyle="1" w:styleId="113212">
    <w:name w:val="无列表11321"/>
    <w:next w:val="KeineListe"/>
    <w:semiHidden/>
    <w:rsid w:val="004013F0"/>
  </w:style>
  <w:style w:type="numbering" w:customStyle="1" w:styleId="NoList21321">
    <w:name w:val="No List21321"/>
    <w:next w:val="KeineListe"/>
    <w:semiHidden/>
    <w:rsid w:val="004013F0"/>
  </w:style>
  <w:style w:type="numbering" w:customStyle="1" w:styleId="NoList31321">
    <w:name w:val="No List31321"/>
    <w:next w:val="KeineListe"/>
    <w:uiPriority w:val="99"/>
    <w:semiHidden/>
    <w:rsid w:val="004013F0"/>
  </w:style>
  <w:style w:type="numbering" w:customStyle="1" w:styleId="NoList111321">
    <w:name w:val="No List111321"/>
    <w:next w:val="KeineListe"/>
    <w:uiPriority w:val="99"/>
    <w:semiHidden/>
    <w:unhideWhenUsed/>
    <w:rsid w:val="004013F0"/>
  </w:style>
  <w:style w:type="numbering" w:customStyle="1" w:styleId="123210">
    <w:name w:val="無清單12321"/>
    <w:next w:val="KeineListe"/>
    <w:uiPriority w:val="99"/>
    <w:semiHidden/>
    <w:unhideWhenUsed/>
    <w:rsid w:val="004013F0"/>
  </w:style>
  <w:style w:type="numbering" w:customStyle="1" w:styleId="1113210">
    <w:name w:val="無清單111321"/>
    <w:next w:val="KeineListe"/>
    <w:uiPriority w:val="99"/>
    <w:semiHidden/>
    <w:unhideWhenUsed/>
    <w:rsid w:val="004013F0"/>
  </w:style>
  <w:style w:type="numbering" w:customStyle="1" w:styleId="NoList4122">
    <w:name w:val="No List4122"/>
    <w:next w:val="KeineListe"/>
    <w:uiPriority w:val="99"/>
    <w:semiHidden/>
    <w:unhideWhenUsed/>
    <w:rsid w:val="004013F0"/>
  </w:style>
  <w:style w:type="table" w:customStyle="1" w:styleId="TableGrid5111">
    <w:name w:val="Table Grid5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KeineListe"/>
    <w:uiPriority w:val="99"/>
    <w:semiHidden/>
    <w:unhideWhenUsed/>
    <w:rsid w:val="004013F0"/>
  </w:style>
  <w:style w:type="numbering" w:customStyle="1" w:styleId="1111221">
    <w:name w:val="リストなし111122"/>
    <w:next w:val="KeineListe"/>
    <w:uiPriority w:val="99"/>
    <w:semiHidden/>
    <w:unhideWhenUsed/>
    <w:rsid w:val="004013F0"/>
  </w:style>
  <w:style w:type="numbering" w:customStyle="1" w:styleId="1111222">
    <w:name w:val="无列表111122"/>
    <w:next w:val="KeineListe"/>
    <w:semiHidden/>
    <w:rsid w:val="004013F0"/>
  </w:style>
  <w:style w:type="numbering" w:customStyle="1" w:styleId="NoList211122">
    <w:name w:val="No List211122"/>
    <w:next w:val="KeineListe"/>
    <w:semiHidden/>
    <w:rsid w:val="004013F0"/>
  </w:style>
  <w:style w:type="numbering" w:customStyle="1" w:styleId="NoList311122">
    <w:name w:val="No List311122"/>
    <w:next w:val="KeineListe"/>
    <w:uiPriority w:val="99"/>
    <w:semiHidden/>
    <w:rsid w:val="004013F0"/>
  </w:style>
  <w:style w:type="numbering" w:customStyle="1" w:styleId="NoList1111122">
    <w:name w:val="No List1111122"/>
    <w:next w:val="KeineListe"/>
    <w:uiPriority w:val="99"/>
    <w:semiHidden/>
    <w:unhideWhenUsed/>
    <w:rsid w:val="004013F0"/>
  </w:style>
  <w:style w:type="numbering" w:customStyle="1" w:styleId="1211220">
    <w:name w:val="無清單121122"/>
    <w:next w:val="KeineListe"/>
    <w:uiPriority w:val="99"/>
    <w:semiHidden/>
    <w:unhideWhenUsed/>
    <w:rsid w:val="004013F0"/>
  </w:style>
  <w:style w:type="numbering" w:customStyle="1" w:styleId="11111220">
    <w:name w:val="無清單1111122"/>
    <w:next w:val="KeineListe"/>
    <w:uiPriority w:val="99"/>
    <w:semiHidden/>
    <w:unhideWhenUsed/>
    <w:rsid w:val="004013F0"/>
  </w:style>
  <w:style w:type="numbering" w:customStyle="1" w:styleId="NoList5121">
    <w:name w:val="No List5121"/>
    <w:next w:val="KeineListe"/>
    <w:uiPriority w:val="99"/>
    <w:semiHidden/>
    <w:unhideWhenUsed/>
    <w:rsid w:val="004013F0"/>
  </w:style>
  <w:style w:type="table" w:customStyle="1" w:styleId="TableGrid6111">
    <w:name w:val="Table Grid6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KeineListe"/>
    <w:uiPriority w:val="99"/>
    <w:semiHidden/>
    <w:unhideWhenUsed/>
    <w:rsid w:val="004013F0"/>
  </w:style>
  <w:style w:type="numbering" w:customStyle="1" w:styleId="121221">
    <w:name w:val="リストなし12122"/>
    <w:next w:val="KeineListe"/>
    <w:uiPriority w:val="99"/>
    <w:semiHidden/>
    <w:unhideWhenUsed/>
    <w:rsid w:val="004013F0"/>
  </w:style>
  <w:style w:type="table" w:customStyle="1" w:styleId="TableGrid12111">
    <w:name w:val="Table Grid121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KeineListe"/>
    <w:semiHidden/>
    <w:rsid w:val="004013F0"/>
  </w:style>
  <w:style w:type="table" w:customStyle="1" w:styleId="32111">
    <w:name w:val="网格型3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KeineListe"/>
    <w:semiHidden/>
    <w:rsid w:val="004013F0"/>
  </w:style>
  <w:style w:type="numbering" w:customStyle="1" w:styleId="NoList32122">
    <w:name w:val="No List32122"/>
    <w:next w:val="KeineListe"/>
    <w:uiPriority w:val="99"/>
    <w:semiHidden/>
    <w:rsid w:val="004013F0"/>
  </w:style>
  <w:style w:type="table" w:customStyle="1" w:styleId="TableGrid42111">
    <w:name w:val="Table Grid42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KeineListe"/>
    <w:uiPriority w:val="99"/>
    <w:semiHidden/>
    <w:unhideWhenUsed/>
    <w:rsid w:val="004013F0"/>
  </w:style>
  <w:style w:type="numbering" w:customStyle="1" w:styleId="131220">
    <w:name w:val="無清單13122"/>
    <w:next w:val="KeineListe"/>
    <w:uiPriority w:val="99"/>
    <w:semiHidden/>
    <w:unhideWhenUsed/>
    <w:rsid w:val="004013F0"/>
  </w:style>
  <w:style w:type="numbering" w:customStyle="1" w:styleId="1121220">
    <w:name w:val="無清單112122"/>
    <w:next w:val="KeineListe"/>
    <w:uiPriority w:val="99"/>
    <w:semiHidden/>
    <w:unhideWhenUsed/>
    <w:rsid w:val="004013F0"/>
  </w:style>
  <w:style w:type="table" w:customStyle="1" w:styleId="121114">
    <w:name w:val="表格格線12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KeineListe"/>
    <w:uiPriority w:val="99"/>
    <w:semiHidden/>
    <w:unhideWhenUsed/>
    <w:rsid w:val="004013F0"/>
  </w:style>
  <w:style w:type="numbering" w:customStyle="1" w:styleId="NoList122122">
    <w:name w:val="No List122122"/>
    <w:next w:val="KeineListe"/>
    <w:uiPriority w:val="99"/>
    <w:semiHidden/>
    <w:unhideWhenUsed/>
    <w:rsid w:val="004013F0"/>
  </w:style>
  <w:style w:type="numbering" w:customStyle="1" w:styleId="1121221">
    <w:name w:val="リストなし112122"/>
    <w:next w:val="KeineListe"/>
    <w:uiPriority w:val="99"/>
    <w:semiHidden/>
    <w:unhideWhenUsed/>
    <w:rsid w:val="004013F0"/>
  </w:style>
  <w:style w:type="numbering" w:customStyle="1" w:styleId="1121222">
    <w:name w:val="无列表112122"/>
    <w:next w:val="KeineListe"/>
    <w:semiHidden/>
    <w:rsid w:val="004013F0"/>
  </w:style>
  <w:style w:type="numbering" w:customStyle="1" w:styleId="NoList212122">
    <w:name w:val="No List212122"/>
    <w:next w:val="KeineListe"/>
    <w:semiHidden/>
    <w:rsid w:val="004013F0"/>
  </w:style>
  <w:style w:type="numbering" w:customStyle="1" w:styleId="NoList312122">
    <w:name w:val="No List312122"/>
    <w:next w:val="KeineListe"/>
    <w:uiPriority w:val="99"/>
    <w:semiHidden/>
    <w:rsid w:val="004013F0"/>
  </w:style>
  <w:style w:type="numbering" w:customStyle="1" w:styleId="NoList1112122">
    <w:name w:val="No List1112122"/>
    <w:next w:val="KeineListe"/>
    <w:uiPriority w:val="99"/>
    <w:semiHidden/>
    <w:unhideWhenUsed/>
    <w:rsid w:val="004013F0"/>
  </w:style>
  <w:style w:type="numbering" w:customStyle="1" w:styleId="122122">
    <w:name w:val="無清單122122"/>
    <w:next w:val="KeineListe"/>
    <w:uiPriority w:val="99"/>
    <w:semiHidden/>
    <w:unhideWhenUsed/>
    <w:rsid w:val="004013F0"/>
  </w:style>
  <w:style w:type="numbering" w:customStyle="1" w:styleId="1112122">
    <w:name w:val="無清單1112122"/>
    <w:next w:val="KeineListe"/>
    <w:uiPriority w:val="99"/>
    <w:semiHidden/>
    <w:unhideWhenUsed/>
    <w:rsid w:val="004013F0"/>
  </w:style>
  <w:style w:type="table" w:customStyle="1" w:styleId="1127">
    <w:name w:val="网格型1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KeineListe"/>
    <w:uiPriority w:val="99"/>
    <w:semiHidden/>
    <w:unhideWhenUsed/>
    <w:rsid w:val="004013F0"/>
  </w:style>
  <w:style w:type="table" w:customStyle="1" w:styleId="2120">
    <w:name w:val="网格型2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KeineListe"/>
    <w:semiHidden/>
    <w:rsid w:val="004013F0"/>
  </w:style>
  <w:style w:type="numbering" w:customStyle="1" w:styleId="NoList113111">
    <w:name w:val="No List113111"/>
    <w:next w:val="KeineListe"/>
    <w:uiPriority w:val="99"/>
    <w:semiHidden/>
    <w:unhideWhenUsed/>
    <w:rsid w:val="004013F0"/>
  </w:style>
  <w:style w:type="numbering" w:customStyle="1" w:styleId="NoList41112">
    <w:name w:val="No List41112"/>
    <w:next w:val="KeineListe"/>
    <w:uiPriority w:val="99"/>
    <w:semiHidden/>
    <w:unhideWhenUsed/>
    <w:rsid w:val="004013F0"/>
  </w:style>
  <w:style w:type="table" w:customStyle="1" w:styleId="TableGrid11212">
    <w:name w:val="Table Grid112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KeineListe"/>
    <w:uiPriority w:val="99"/>
    <w:semiHidden/>
    <w:unhideWhenUsed/>
    <w:rsid w:val="004013F0"/>
  </w:style>
  <w:style w:type="numbering" w:customStyle="1" w:styleId="NoList1211113">
    <w:name w:val="No List1211113"/>
    <w:next w:val="KeineListe"/>
    <w:uiPriority w:val="99"/>
    <w:semiHidden/>
    <w:unhideWhenUsed/>
    <w:rsid w:val="004013F0"/>
  </w:style>
  <w:style w:type="numbering" w:customStyle="1" w:styleId="11111130">
    <w:name w:val="リストなし1111113"/>
    <w:next w:val="KeineListe"/>
    <w:uiPriority w:val="99"/>
    <w:semiHidden/>
    <w:unhideWhenUsed/>
    <w:rsid w:val="004013F0"/>
  </w:style>
  <w:style w:type="numbering" w:customStyle="1" w:styleId="11111131">
    <w:name w:val="无列表1111113"/>
    <w:next w:val="KeineListe"/>
    <w:semiHidden/>
    <w:rsid w:val="004013F0"/>
  </w:style>
  <w:style w:type="numbering" w:customStyle="1" w:styleId="NoList2111113">
    <w:name w:val="No List2111113"/>
    <w:next w:val="KeineListe"/>
    <w:semiHidden/>
    <w:rsid w:val="004013F0"/>
  </w:style>
  <w:style w:type="numbering" w:customStyle="1" w:styleId="NoList3111113">
    <w:name w:val="No List3111113"/>
    <w:next w:val="KeineListe"/>
    <w:uiPriority w:val="99"/>
    <w:semiHidden/>
    <w:rsid w:val="004013F0"/>
  </w:style>
  <w:style w:type="numbering" w:customStyle="1" w:styleId="NoList11111113">
    <w:name w:val="No List11111113"/>
    <w:next w:val="KeineListe"/>
    <w:uiPriority w:val="99"/>
    <w:semiHidden/>
    <w:unhideWhenUsed/>
    <w:rsid w:val="004013F0"/>
  </w:style>
  <w:style w:type="numbering" w:customStyle="1" w:styleId="12111130">
    <w:name w:val="無清單1211113"/>
    <w:next w:val="KeineListe"/>
    <w:uiPriority w:val="99"/>
    <w:semiHidden/>
    <w:unhideWhenUsed/>
    <w:rsid w:val="004013F0"/>
  </w:style>
  <w:style w:type="numbering" w:customStyle="1" w:styleId="11111113">
    <w:name w:val="無清單11111113"/>
    <w:next w:val="KeineListe"/>
    <w:uiPriority w:val="99"/>
    <w:semiHidden/>
    <w:unhideWhenUsed/>
    <w:rsid w:val="004013F0"/>
  </w:style>
  <w:style w:type="numbering" w:customStyle="1" w:styleId="NoList131112">
    <w:name w:val="No List131112"/>
    <w:next w:val="KeineListe"/>
    <w:uiPriority w:val="99"/>
    <w:semiHidden/>
    <w:unhideWhenUsed/>
    <w:rsid w:val="004013F0"/>
  </w:style>
  <w:style w:type="numbering" w:customStyle="1" w:styleId="1211122">
    <w:name w:val="リストなし121112"/>
    <w:next w:val="KeineListe"/>
    <w:uiPriority w:val="99"/>
    <w:semiHidden/>
    <w:unhideWhenUsed/>
    <w:rsid w:val="004013F0"/>
  </w:style>
  <w:style w:type="numbering" w:customStyle="1" w:styleId="1211130">
    <w:name w:val="无列表121113"/>
    <w:next w:val="KeineListe"/>
    <w:semiHidden/>
    <w:rsid w:val="004013F0"/>
  </w:style>
  <w:style w:type="numbering" w:customStyle="1" w:styleId="NoList221112">
    <w:name w:val="No List221112"/>
    <w:next w:val="KeineListe"/>
    <w:semiHidden/>
    <w:rsid w:val="004013F0"/>
  </w:style>
  <w:style w:type="numbering" w:customStyle="1" w:styleId="NoList321112">
    <w:name w:val="No List321112"/>
    <w:next w:val="KeineListe"/>
    <w:uiPriority w:val="99"/>
    <w:semiHidden/>
    <w:rsid w:val="004013F0"/>
  </w:style>
  <w:style w:type="numbering" w:customStyle="1" w:styleId="NoList1121112">
    <w:name w:val="No List1121112"/>
    <w:next w:val="KeineListe"/>
    <w:uiPriority w:val="99"/>
    <w:semiHidden/>
    <w:unhideWhenUsed/>
    <w:rsid w:val="004013F0"/>
  </w:style>
  <w:style w:type="numbering" w:customStyle="1" w:styleId="131112">
    <w:name w:val="無清單131112"/>
    <w:next w:val="KeineListe"/>
    <w:uiPriority w:val="99"/>
    <w:semiHidden/>
    <w:unhideWhenUsed/>
    <w:rsid w:val="004013F0"/>
  </w:style>
  <w:style w:type="numbering" w:customStyle="1" w:styleId="11211120">
    <w:name w:val="無清單1121112"/>
    <w:next w:val="KeineListe"/>
    <w:uiPriority w:val="99"/>
    <w:semiHidden/>
    <w:unhideWhenUsed/>
    <w:rsid w:val="004013F0"/>
  </w:style>
  <w:style w:type="numbering" w:customStyle="1" w:styleId="211113">
    <w:name w:val="无列表211113"/>
    <w:next w:val="KeineListe"/>
    <w:uiPriority w:val="99"/>
    <w:semiHidden/>
    <w:unhideWhenUsed/>
    <w:rsid w:val="004013F0"/>
  </w:style>
  <w:style w:type="numbering" w:customStyle="1" w:styleId="NoList1221112">
    <w:name w:val="No List1221112"/>
    <w:next w:val="KeineListe"/>
    <w:uiPriority w:val="99"/>
    <w:semiHidden/>
    <w:unhideWhenUsed/>
    <w:rsid w:val="004013F0"/>
  </w:style>
  <w:style w:type="numbering" w:customStyle="1" w:styleId="11211121">
    <w:name w:val="リストなし1121112"/>
    <w:next w:val="KeineListe"/>
    <w:uiPriority w:val="99"/>
    <w:semiHidden/>
    <w:unhideWhenUsed/>
    <w:rsid w:val="004013F0"/>
  </w:style>
  <w:style w:type="numbering" w:customStyle="1" w:styleId="11211122">
    <w:name w:val="无列表1121112"/>
    <w:next w:val="KeineListe"/>
    <w:semiHidden/>
    <w:rsid w:val="004013F0"/>
  </w:style>
  <w:style w:type="numbering" w:customStyle="1" w:styleId="NoList2121112">
    <w:name w:val="No List2121112"/>
    <w:next w:val="KeineListe"/>
    <w:semiHidden/>
    <w:rsid w:val="004013F0"/>
  </w:style>
  <w:style w:type="numbering" w:customStyle="1" w:styleId="NoList3121112">
    <w:name w:val="No List3121112"/>
    <w:next w:val="KeineListe"/>
    <w:uiPriority w:val="99"/>
    <w:semiHidden/>
    <w:rsid w:val="004013F0"/>
  </w:style>
  <w:style w:type="numbering" w:customStyle="1" w:styleId="NoList11121112">
    <w:name w:val="No List11121112"/>
    <w:next w:val="KeineListe"/>
    <w:uiPriority w:val="99"/>
    <w:semiHidden/>
    <w:unhideWhenUsed/>
    <w:rsid w:val="004013F0"/>
  </w:style>
  <w:style w:type="numbering" w:customStyle="1" w:styleId="1221112">
    <w:name w:val="無清單1221112"/>
    <w:next w:val="KeineListe"/>
    <w:uiPriority w:val="99"/>
    <w:semiHidden/>
    <w:unhideWhenUsed/>
    <w:rsid w:val="004013F0"/>
  </w:style>
  <w:style w:type="numbering" w:customStyle="1" w:styleId="11121112">
    <w:name w:val="無清單11121112"/>
    <w:next w:val="KeineListe"/>
    <w:uiPriority w:val="99"/>
    <w:semiHidden/>
    <w:unhideWhenUsed/>
    <w:rsid w:val="004013F0"/>
  </w:style>
  <w:style w:type="numbering" w:customStyle="1" w:styleId="NoList51111">
    <w:name w:val="No List51111"/>
    <w:next w:val="KeineListe"/>
    <w:uiPriority w:val="99"/>
    <w:semiHidden/>
    <w:unhideWhenUsed/>
    <w:rsid w:val="004013F0"/>
  </w:style>
  <w:style w:type="numbering" w:customStyle="1" w:styleId="NoList6111">
    <w:name w:val="No List6111"/>
    <w:next w:val="KeineListe"/>
    <w:uiPriority w:val="99"/>
    <w:semiHidden/>
    <w:unhideWhenUsed/>
    <w:rsid w:val="004013F0"/>
  </w:style>
  <w:style w:type="numbering" w:customStyle="1" w:styleId="NoList14111">
    <w:name w:val="No List14111"/>
    <w:next w:val="KeineListe"/>
    <w:uiPriority w:val="99"/>
    <w:semiHidden/>
    <w:unhideWhenUsed/>
    <w:rsid w:val="004013F0"/>
  </w:style>
  <w:style w:type="numbering" w:customStyle="1" w:styleId="131113">
    <w:name w:val="リストなし13111"/>
    <w:next w:val="KeineListe"/>
    <w:uiPriority w:val="99"/>
    <w:semiHidden/>
    <w:unhideWhenUsed/>
    <w:rsid w:val="004013F0"/>
  </w:style>
  <w:style w:type="numbering" w:customStyle="1" w:styleId="NoList23111">
    <w:name w:val="No List23111"/>
    <w:next w:val="KeineListe"/>
    <w:semiHidden/>
    <w:rsid w:val="004013F0"/>
  </w:style>
  <w:style w:type="numbering" w:customStyle="1" w:styleId="NoList33111">
    <w:name w:val="No List33111"/>
    <w:next w:val="KeineListe"/>
    <w:uiPriority w:val="99"/>
    <w:semiHidden/>
    <w:rsid w:val="004013F0"/>
  </w:style>
  <w:style w:type="numbering" w:customStyle="1" w:styleId="NoList11411">
    <w:name w:val="No List11411"/>
    <w:next w:val="KeineListe"/>
    <w:uiPriority w:val="99"/>
    <w:semiHidden/>
    <w:unhideWhenUsed/>
    <w:rsid w:val="004013F0"/>
  </w:style>
  <w:style w:type="numbering" w:customStyle="1" w:styleId="14111">
    <w:name w:val="無清單14111"/>
    <w:next w:val="KeineListe"/>
    <w:uiPriority w:val="99"/>
    <w:semiHidden/>
    <w:unhideWhenUsed/>
    <w:rsid w:val="004013F0"/>
  </w:style>
  <w:style w:type="numbering" w:customStyle="1" w:styleId="1131110">
    <w:name w:val="無清單113111"/>
    <w:next w:val="KeineListe"/>
    <w:uiPriority w:val="99"/>
    <w:semiHidden/>
    <w:unhideWhenUsed/>
    <w:rsid w:val="004013F0"/>
  </w:style>
  <w:style w:type="numbering" w:customStyle="1" w:styleId="NoList4211">
    <w:name w:val="No List4211"/>
    <w:next w:val="KeineListe"/>
    <w:uiPriority w:val="99"/>
    <w:semiHidden/>
    <w:unhideWhenUsed/>
    <w:rsid w:val="004013F0"/>
  </w:style>
  <w:style w:type="numbering" w:customStyle="1" w:styleId="NoList123111">
    <w:name w:val="No List123111"/>
    <w:next w:val="KeineListe"/>
    <w:uiPriority w:val="99"/>
    <w:semiHidden/>
    <w:unhideWhenUsed/>
    <w:rsid w:val="004013F0"/>
  </w:style>
  <w:style w:type="numbering" w:customStyle="1" w:styleId="1131111">
    <w:name w:val="リストなし113111"/>
    <w:next w:val="KeineListe"/>
    <w:uiPriority w:val="99"/>
    <w:semiHidden/>
    <w:unhideWhenUsed/>
    <w:rsid w:val="004013F0"/>
  </w:style>
  <w:style w:type="numbering" w:customStyle="1" w:styleId="1131112">
    <w:name w:val="无列表113111"/>
    <w:next w:val="KeineListe"/>
    <w:semiHidden/>
    <w:rsid w:val="004013F0"/>
  </w:style>
  <w:style w:type="numbering" w:customStyle="1" w:styleId="NoList213111">
    <w:name w:val="No List213111"/>
    <w:next w:val="KeineListe"/>
    <w:semiHidden/>
    <w:rsid w:val="004013F0"/>
  </w:style>
  <w:style w:type="numbering" w:customStyle="1" w:styleId="NoList313111">
    <w:name w:val="No List313111"/>
    <w:next w:val="KeineListe"/>
    <w:uiPriority w:val="99"/>
    <w:semiHidden/>
    <w:rsid w:val="004013F0"/>
  </w:style>
  <w:style w:type="numbering" w:customStyle="1" w:styleId="NoList1113111">
    <w:name w:val="No List1113111"/>
    <w:next w:val="KeineListe"/>
    <w:uiPriority w:val="99"/>
    <w:semiHidden/>
    <w:unhideWhenUsed/>
    <w:rsid w:val="004013F0"/>
  </w:style>
  <w:style w:type="numbering" w:customStyle="1" w:styleId="123111">
    <w:name w:val="無清單123111"/>
    <w:next w:val="KeineListe"/>
    <w:uiPriority w:val="99"/>
    <w:semiHidden/>
    <w:unhideWhenUsed/>
    <w:rsid w:val="004013F0"/>
  </w:style>
  <w:style w:type="numbering" w:customStyle="1" w:styleId="1113111">
    <w:name w:val="無清單1113111"/>
    <w:next w:val="KeineListe"/>
    <w:uiPriority w:val="99"/>
    <w:semiHidden/>
    <w:unhideWhenUsed/>
    <w:rsid w:val="004013F0"/>
  </w:style>
  <w:style w:type="numbering" w:customStyle="1" w:styleId="NoList121211">
    <w:name w:val="No List121211"/>
    <w:next w:val="KeineListe"/>
    <w:uiPriority w:val="99"/>
    <w:semiHidden/>
    <w:unhideWhenUsed/>
    <w:rsid w:val="004013F0"/>
  </w:style>
  <w:style w:type="numbering" w:customStyle="1" w:styleId="1112110">
    <w:name w:val="リストなし111211"/>
    <w:next w:val="KeineListe"/>
    <w:uiPriority w:val="99"/>
    <w:semiHidden/>
    <w:unhideWhenUsed/>
    <w:rsid w:val="004013F0"/>
  </w:style>
  <w:style w:type="numbering" w:customStyle="1" w:styleId="1112114">
    <w:name w:val="无列表111211"/>
    <w:next w:val="KeineListe"/>
    <w:semiHidden/>
    <w:rsid w:val="004013F0"/>
  </w:style>
  <w:style w:type="numbering" w:customStyle="1" w:styleId="NoList211211">
    <w:name w:val="No List211211"/>
    <w:next w:val="KeineListe"/>
    <w:semiHidden/>
    <w:rsid w:val="004013F0"/>
  </w:style>
  <w:style w:type="numbering" w:customStyle="1" w:styleId="NoList311211">
    <w:name w:val="No List311211"/>
    <w:next w:val="KeineListe"/>
    <w:uiPriority w:val="99"/>
    <w:semiHidden/>
    <w:rsid w:val="004013F0"/>
  </w:style>
  <w:style w:type="numbering" w:customStyle="1" w:styleId="NoList1111211">
    <w:name w:val="No List1111211"/>
    <w:next w:val="KeineListe"/>
    <w:uiPriority w:val="99"/>
    <w:semiHidden/>
    <w:unhideWhenUsed/>
    <w:rsid w:val="004013F0"/>
  </w:style>
  <w:style w:type="numbering" w:customStyle="1" w:styleId="1212110">
    <w:name w:val="無清單121211"/>
    <w:next w:val="KeineListe"/>
    <w:uiPriority w:val="99"/>
    <w:semiHidden/>
    <w:unhideWhenUsed/>
    <w:rsid w:val="004013F0"/>
  </w:style>
  <w:style w:type="numbering" w:customStyle="1" w:styleId="11112110">
    <w:name w:val="無清單1111211"/>
    <w:next w:val="KeineListe"/>
    <w:uiPriority w:val="99"/>
    <w:semiHidden/>
    <w:unhideWhenUsed/>
    <w:rsid w:val="004013F0"/>
  </w:style>
  <w:style w:type="numbering" w:customStyle="1" w:styleId="NoList5211">
    <w:name w:val="No List5211"/>
    <w:next w:val="KeineListe"/>
    <w:uiPriority w:val="99"/>
    <w:semiHidden/>
    <w:unhideWhenUsed/>
    <w:rsid w:val="004013F0"/>
  </w:style>
  <w:style w:type="numbering" w:customStyle="1" w:styleId="NoList13211">
    <w:name w:val="No List13211"/>
    <w:next w:val="KeineListe"/>
    <w:uiPriority w:val="99"/>
    <w:semiHidden/>
    <w:unhideWhenUsed/>
    <w:rsid w:val="004013F0"/>
  </w:style>
  <w:style w:type="numbering" w:customStyle="1" w:styleId="122114">
    <w:name w:val="リストなし12211"/>
    <w:next w:val="KeineListe"/>
    <w:uiPriority w:val="99"/>
    <w:semiHidden/>
    <w:unhideWhenUsed/>
    <w:rsid w:val="004013F0"/>
  </w:style>
  <w:style w:type="numbering" w:customStyle="1" w:styleId="122120">
    <w:name w:val="无列表12212"/>
    <w:next w:val="KeineListe"/>
    <w:semiHidden/>
    <w:rsid w:val="004013F0"/>
  </w:style>
  <w:style w:type="numbering" w:customStyle="1" w:styleId="NoList22211">
    <w:name w:val="No List22211"/>
    <w:next w:val="KeineListe"/>
    <w:semiHidden/>
    <w:rsid w:val="004013F0"/>
  </w:style>
  <w:style w:type="numbering" w:customStyle="1" w:styleId="NoList32211">
    <w:name w:val="No List32211"/>
    <w:next w:val="KeineListe"/>
    <w:uiPriority w:val="99"/>
    <w:semiHidden/>
    <w:rsid w:val="004013F0"/>
  </w:style>
  <w:style w:type="numbering" w:customStyle="1" w:styleId="NoList112211">
    <w:name w:val="No List112211"/>
    <w:next w:val="KeineListe"/>
    <w:uiPriority w:val="99"/>
    <w:semiHidden/>
    <w:unhideWhenUsed/>
    <w:rsid w:val="004013F0"/>
  </w:style>
  <w:style w:type="numbering" w:customStyle="1" w:styleId="132110">
    <w:name w:val="無清單13211"/>
    <w:next w:val="KeineListe"/>
    <w:uiPriority w:val="99"/>
    <w:semiHidden/>
    <w:unhideWhenUsed/>
    <w:rsid w:val="004013F0"/>
  </w:style>
  <w:style w:type="numbering" w:customStyle="1" w:styleId="1122110">
    <w:name w:val="無清單112211"/>
    <w:next w:val="KeineListe"/>
    <w:uiPriority w:val="99"/>
    <w:semiHidden/>
    <w:unhideWhenUsed/>
    <w:rsid w:val="004013F0"/>
  </w:style>
  <w:style w:type="numbering" w:customStyle="1" w:styleId="21211">
    <w:name w:val="无列表21211"/>
    <w:next w:val="KeineListe"/>
    <w:uiPriority w:val="99"/>
    <w:semiHidden/>
    <w:unhideWhenUsed/>
    <w:rsid w:val="004013F0"/>
  </w:style>
  <w:style w:type="numbering" w:customStyle="1" w:styleId="NoList1112211">
    <w:name w:val="No List1112211"/>
    <w:next w:val="KeineListe"/>
    <w:uiPriority w:val="99"/>
    <w:semiHidden/>
    <w:unhideWhenUsed/>
    <w:rsid w:val="004013F0"/>
  </w:style>
  <w:style w:type="numbering" w:customStyle="1" w:styleId="NoList711">
    <w:name w:val="No List711"/>
    <w:next w:val="KeineListe"/>
    <w:uiPriority w:val="99"/>
    <w:semiHidden/>
    <w:unhideWhenUsed/>
    <w:rsid w:val="004013F0"/>
  </w:style>
  <w:style w:type="table" w:customStyle="1" w:styleId="TableGrid811">
    <w:name w:val="Table Grid8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KeineListe"/>
    <w:uiPriority w:val="99"/>
    <w:semiHidden/>
    <w:unhideWhenUsed/>
    <w:rsid w:val="004013F0"/>
  </w:style>
  <w:style w:type="numbering" w:customStyle="1" w:styleId="14110">
    <w:name w:val="リストなし1411"/>
    <w:next w:val="KeineListe"/>
    <w:uiPriority w:val="99"/>
    <w:semiHidden/>
    <w:unhideWhenUsed/>
    <w:rsid w:val="004013F0"/>
  </w:style>
  <w:style w:type="table" w:customStyle="1" w:styleId="TableGrid1411">
    <w:name w:val="Table Grid14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KeineListe"/>
    <w:semiHidden/>
    <w:rsid w:val="004013F0"/>
  </w:style>
  <w:style w:type="table" w:customStyle="1" w:styleId="3411">
    <w:name w:val="网格型3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rsid w:val="004013F0"/>
  </w:style>
  <w:style w:type="numbering" w:customStyle="1" w:styleId="NoList3411">
    <w:name w:val="No List3411"/>
    <w:next w:val="KeineListe"/>
    <w:uiPriority w:val="99"/>
    <w:semiHidden/>
    <w:rsid w:val="004013F0"/>
  </w:style>
  <w:style w:type="table" w:customStyle="1" w:styleId="TableGrid4411">
    <w:name w:val="Table Grid44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KeineListe"/>
    <w:uiPriority w:val="99"/>
    <w:semiHidden/>
    <w:unhideWhenUsed/>
    <w:rsid w:val="004013F0"/>
  </w:style>
  <w:style w:type="numbering" w:customStyle="1" w:styleId="15110">
    <w:name w:val="無清單1511"/>
    <w:next w:val="KeineListe"/>
    <w:uiPriority w:val="99"/>
    <w:semiHidden/>
    <w:unhideWhenUsed/>
    <w:rsid w:val="004013F0"/>
  </w:style>
  <w:style w:type="numbering" w:customStyle="1" w:styleId="114110">
    <w:name w:val="無清單11411"/>
    <w:next w:val="KeineListe"/>
    <w:uiPriority w:val="99"/>
    <w:semiHidden/>
    <w:unhideWhenUsed/>
    <w:rsid w:val="004013F0"/>
  </w:style>
  <w:style w:type="table" w:customStyle="1" w:styleId="14113">
    <w:name w:val="表格格線14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KeineListe"/>
    <w:uiPriority w:val="99"/>
    <w:semiHidden/>
    <w:unhideWhenUsed/>
    <w:rsid w:val="004013F0"/>
  </w:style>
  <w:style w:type="table" w:customStyle="1" w:styleId="TableGrid5211">
    <w:name w:val="Table Grid5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KeineListe"/>
    <w:uiPriority w:val="99"/>
    <w:semiHidden/>
    <w:unhideWhenUsed/>
    <w:rsid w:val="004013F0"/>
  </w:style>
  <w:style w:type="numbering" w:customStyle="1" w:styleId="114111">
    <w:name w:val="リストなし11411"/>
    <w:next w:val="KeineListe"/>
    <w:uiPriority w:val="99"/>
    <w:semiHidden/>
    <w:unhideWhenUsed/>
    <w:rsid w:val="004013F0"/>
  </w:style>
  <w:style w:type="table" w:customStyle="1" w:styleId="TableGrid11311">
    <w:name w:val="Table Grid113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KeineListe"/>
    <w:semiHidden/>
    <w:rsid w:val="004013F0"/>
  </w:style>
  <w:style w:type="table" w:customStyle="1" w:styleId="31211">
    <w:name w:val="网格型3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KeineListe"/>
    <w:semiHidden/>
    <w:rsid w:val="004013F0"/>
  </w:style>
  <w:style w:type="numbering" w:customStyle="1" w:styleId="NoList31411">
    <w:name w:val="No List31411"/>
    <w:next w:val="KeineListe"/>
    <w:uiPriority w:val="99"/>
    <w:semiHidden/>
    <w:rsid w:val="004013F0"/>
  </w:style>
  <w:style w:type="table" w:customStyle="1" w:styleId="TableGrid41211">
    <w:name w:val="Table Grid41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KeineListe"/>
    <w:uiPriority w:val="99"/>
    <w:semiHidden/>
    <w:unhideWhenUsed/>
    <w:rsid w:val="004013F0"/>
  </w:style>
  <w:style w:type="numbering" w:customStyle="1" w:styleId="124110">
    <w:name w:val="無清單12411"/>
    <w:next w:val="KeineListe"/>
    <w:uiPriority w:val="99"/>
    <w:semiHidden/>
    <w:unhideWhenUsed/>
    <w:rsid w:val="004013F0"/>
  </w:style>
  <w:style w:type="numbering" w:customStyle="1" w:styleId="1114110">
    <w:name w:val="無清單111411"/>
    <w:next w:val="KeineListe"/>
    <w:uiPriority w:val="99"/>
    <w:semiHidden/>
    <w:unhideWhenUsed/>
    <w:rsid w:val="004013F0"/>
  </w:style>
  <w:style w:type="table" w:customStyle="1" w:styleId="112114">
    <w:name w:val="表格格線11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KeineListe"/>
    <w:uiPriority w:val="99"/>
    <w:semiHidden/>
    <w:unhideWhenUsed/>
    <w:rsid w:val="004013F0"/>
  </w:style>
  <w:style w:type="numbering" w:customStyle="1" w:styleId="NoList121311">
    <w:name w:val="No List121311"/>
    <w:next w:val="KeineListe"/>
    <w:uiPriority w:val="99"/>
    <w:semiHidden/>
    <w:unhideWhenUsed/>
    <w:rsid w:val="004013F0"/>
  </w:style>
  <w:style w:type="numbering" w:customStyle="1" w:styleId="1113110">
    <w:name w:val="リストなし111311"/>
    <w:next w:val="KeineListe"/>
    <w:uiPriority w:val="99"/>
    <w:semiHidden/>
    <w:unhideWhenUsed/>
    <w:rsid w:val="004013F0"/>
  </w:style>
  <w:style w:type="numbering" w:customStyle="1" w:styleId="1113112">
    <w:name w:val="无列表111311"/>
    <w:next w:val="KeineListe"/>
    <w:semiHidden/>
    <w:rsid w:val="004013F0"/>
  </w:style>
  <w:style w:type="numbering" w:customStyle="1" w:styleId="NoList211311">
    <w:name w:val="No List211311"/>
    <w:next w:val="KeineListe"/>
    <w:semiHidden/>
    <w:rsid w:val="004013F0"/>
  </w:style>
  <w:style w:type="numbering" w:customStyle="1" w:styleId="NoList311311">
    <w:name w:val="No List311311"/>
    <w:next w:val="KeineListe"/>
    <w:uiPriority w:val="99"/>
    <w:semiHidden/>
    <w:rsid w:val="004013F0"/>
  </w:style>
  <w:style w:type="numbering" w:customStyle="1" w:styleId="NoList1111311">
    <w:name w:val="No List1111311"/>
    <w:next w:val="KeineListe"/>
    <w:uiPriority w:val="99"/>
    <w:semiHidden/>
    <w:unhideWhenUsed/>
    <w:rsid w:val="004013F0"/>
  </w:style>
  <w:style w:type="numbering" w:customStyle="1" w:styleId="121311">
    <w:name w:val="無清單121311"/>
    <w:next w:val="KeineListe"/>
    <w:uiPriority w:val="99"/>
    <w:semiHidden/>
    <w:unhideWhenUsed/>
    <w:rsid w:val="004013F0"/>
  </w:style>
  <w:style w:type="numbering" w:customStyle="1" w:styleId="1111311">
    <w:name w:val="無清單1111311"/>
    <w:next w:val="KeineListe"/>
    <w:uiPriority w:val="99"/>
    <w:semiHidden/>
    <w:unhideWhenUsed/>
    <w:rsid w:val="004013F0"/>
  </w:style>
  <w:style w:type="numbering" w:customStyle="1" w:styleId="NoList5311">
    <w:name w:val="No List5311"/>
    <w:next w:val="KeineListe"/>
    <w:uiPriority w:val="99"/>
    <w:semiHidden/>
    <w:unhideWhenUsed/>
    <w:rsid w:val="004013F0"/>
  </w:style>
  <w:style w:type="table" w:customStyle="1" w:styleId="TableGrid6211">
    <w:name w:val="Table Grid6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KeineListe"/>
    <w:uiPriority w:val="99"/>
    <w:semiHidden/>
    <w:unhideWhenUsed/>
    <w:rsid w:val="004013F0"/>
  </w:style>
  <w:style w:type="numbering" w:customStyle="1" w:styleId="123110">
    <w:name w:val="リストなし12311"/>
    <w:next w:val="KeineListe"/>
    <w:uiPriority w:val="99"/>
    <w:semiHidden/>
    <w:unhideWhenUsed/>
    <w:rsid w:val="004013F0"/>
  </w:style>
  <w:style w:type="table" w:customStyle="1" w:styleId="TableGrid12211">
    <w:name w:val="Table Grid12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KeineListe"/>
    <w:semiHidden/>
    <w:rsid w:val="004013F0"/>
  </w:style>
  <w:style w:type="table" w:customStyle="1" w:styleId="32211">
    <w:name w:val="网格型3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KeineListe"/>
    <w:semiHidden/>
    <w:rsid w:val="004013F0"/>
  </w:style>
  <w:style w:type="numbering" w:customStyle="1" w:styleId="NoList32311">
    <w:name w:val="No List32311"/>
    <w:next w:val="KeineListe"/>
    <w:uiPriority w:val="99"/>
    <w:semiHidden/>
    <w:rsid w:val="004013F0"/>
  </w:style>
  <w:style w:type="table" w:customStyle="1" w:styleId="TableGrid42211">
    <w:name w:val="Table Grid42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KeineListe"/>
    <w:uiPriority w:val="99"/>
    <w:semiHidden/>
    <w:unhideWhenUsed/>
    <w:rsid w:val="004013F0"/>
  </w:style>
  <w:style w:type="numbering" w:customStyle="1" w:styleId="13311">
    <w:name w:val="無清單13311"/>
    <w:next w:val="KeineListe"/>
    <w:uiPriority w:val="99"/>
    <w:semiHidden/>
    <w:unhideWhenUsed/>
    <w:rsid w:val="004013F0"/>
  </w:style>
  <w:style w:type="numbering" w:customStyle="1" w:styleId="1123110">
    <w:name w:val="無清單112311"/>
    <w:next w:val="KeineListe"/>
    <w:uiPriority w:val="99"/>
    <w:semiHidden/>
    <w:unhideWhenUsed/>
    <w:rsid w:val="004013F0"/>
  </w:style>
  <w:style w:type="table" w:customStyle="1" w:styleId="122115">
    <w:name w:val="表格格線12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KeineListe"/>
    <w:uiPriority w:val="99"/>
    <w:semiHidden/>
    <w:unhideWhenUsed/>
    <w:rsid w:val="004013F0"/>
  </w:style>
  <w:style w:type="numbering" w:customStyle="1" w:styleId="NoList122211">
    <w:name w:val="No List122211"/>
    <w:next w:val="KeineListe"/>
    <w:uiPriority w:val="99"/>
    <w:semiHidden/>
    <w:unhideWhenUsed/>
    <w:rsid w:val="004013F0"/>
  </w:style>
  <w:style w:type="numbering" w:customStyle="1" w:styleId="1122111">
    <w:name w:val="リストなし112211"/>
    <w:next w:val="KeineListe"/>
    <w:uiPriority w:val="99"/>
    <w:semiHidden/>
    <w:unhideWhenUsed/>
    <w:rsid w:val="004013F0"/>
  </w:style>
  <w:style w:type="numbering" w:customStyle="1" w:styleId="1122112">
    <w:name w:val="无列表112211"/>
    <w:next w:val="KeineListe"/>
    <w:semiHidden/>
    <w:rsid w:val="004013F0"/>
  </w:style>
  <w:style w:type="numbering" w:customStyle="1" w:styleId="NoList212211">
    <w:name w:val="No List212211"/>
    <w:next w:val="KeineListe"/>
    <w:semiHidden/>
    <w:rsid w:val="004013F0"/>
  </w:style>
  <w:style w:type="numbering" w:customStyle="1" w:styleId="NoList312211">
    <w:name w:val="No List312211"/>
    <w:next w:val="KeineListe"/>
    <w:uiPriority w:val="99"/>
    <w:semiHidden/>
    <w:rsid w:val="004013F0"/>
  </w:style>
  <w:style w:type="numbering" w:customStyle="1" w:styleId="NoList1112311">
    <w:name w:val="No List1112311"/>
    <w:next w:val="KeineListe"/>
    <w:uiPriority w:val="99"/>
    <w:semiHidden/>
    <w:unhideWhenUsed/>
    <w:rsid w:val="004013F0"/>
  </w:style>
  <w:style w:type="numbering" w:customStyle="1" w:styleId="122211">
    <w:name w:val="無清單122211"/>
    <w:next w:val="KeineListe"/>
    <w:uiPriority w:val="99"/>
    <w:semiHidden/>
    <w:unhideWhenUsed/>
    <w:rsid w:val="004013F0"/>
  </w:style>
  <w:style w:type="numbering" w:customStyle="1" w:styleId="1112211">
    <w:name w:val="無清單1112211"/>
    <w:next w:val="KeineListe"/>
    <w:uiPriority w:val="99"/>
    <w:semiHidden/>
    <w:unhideWhenUsed/>
    <w:rsid w:val="004013F0"/>
  </w:style>
  <w:style w:type="numbering" w:customStyle="1" w:styleId="410">
    <w:name w:val="无列表41"/>
    <w:next w:val="KeineListe"/>
    <w:uiPriority w:val="99"/>
    <w:semiHidden/>
    <w:unhideWhenUsed/>
    <w:rsid w:val="004013F0"/>
  </w:style>
  <w:style w:type="table" w:customStyle="1" w:styleId="51">
    <w:name w:val="网格型5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KeineListe"/>
    <w:uiPriority w:val="99"/>
    <w:semiHidden/>
    <w:unhideWhenUsed/>
    <w:rsid w:val="004013F0"/>
  </w:style>
  <w:style w:type="numbering" w:customStyle="1" w:styleId="131211">
    <w:name w:val="无列表13121"/>
    <w:next w:val="KeineListe"/>
    <w:semiHidden/>
    <w:rsid w:val="004013F0"/>
  </w:style>
  <w:style w:type="numbering" w:customStyle="1" w:styleId="NoList41121">
    <w:name w:val="No List41121"/>
    <w:next w:val="KeineListe"/>
    <w:uiPriority w:val="99"/>
    <w:semiHidden/>
    <w:unhideWhenUsed/>
    <w:rsid w:val="004013F0"/>
  </w:style>
  <w:style w:type="numbering" w:customStyle="1" w:styleId="22121">
    <w:name w:val="无列表22121"/>
    <w:next w:val="KeineListe"/>
    <w:uiPriority w:val="99"/>
    <w:semiHidden/>
    <w:unhideWhenUsed/>
    <w:rsid w:val="004013F0"/>
  </w:style>
  <w:style w:type="numbering" w:customStyle="1" w:styleId="NoList1211121">
    <w:name w:val="No List1211121"/>
    <w:next w:val="KeineListe"/>
    <w:uiPriority w:val="99"/>
    <w:semiHidden/>
    <w:unhideWhenUsed/>
    <w:rsid w:val="004013F0"/>
  </w:style>
  <w:style w:type="numbering" w:customStyle="1" w:styleId="11111211">
    <w:name w:val="リストなし1111121"/>
    <w:next w:val="KeineListe"/>
    <w:uiPriority w:val="99"/>
    <w:semiHidden/>
    <w:unhideWhenUsed/>
    <w:rsid w:val="004013F0"/>
  </w:style>
  <w:style w:type="numbering" w:customStyle="1" w:styleId="11111212">
    <w:name w:val="无列表1111121"/>
    <w:next w:val="KeineListe"/>
    <w:semiHidden/>
    <w:rsid w:val="004013F0"/>
  </w:style>
  <w:style w:type="numbering" w:customStyle="1" w:styleId="NoList2111121">
    <w:name w:val="No List2111121"/>
    <w:next w:val="KeineListe"/>
    <w:semiHidden/>
    <w:rsid w:val="004013F0"/>
  </w:style>
  <w:style w:type="numbering" w:customStyle="1" w:styleId="NoList3111121">
    <w:name w:val="No List3111121"/>
    <w:next w:val="KeineListe"/>
    <w:uiPriority w:val="99"/>
    <w:semiHidden/>
    <w:rsid w:val="004013F0"/>
  </w:style>
  <w:style w:type="numbering" w:customStyle="1" w:styleId="NoList11111121">
    <w:name w:val="No List11111121"/>
    <w:next w:val="KeineListe"/>
    <w:uiPriority w:val="99"/>
    <w:semiHidden/>
    <w:unhideWhenUsed/>
    <w:rsid w:val="004013F0"/>
  </w:style>
  <w:style w:type="numbering" w:customStyle="1" w:styleId="12111210">
    <w:name w:val="無清單1211121"/>
    <w:next w:val="KeineListe"/>
    <w:uiPriority w:val="99"/>
    <w:semiHidden/>
    <w:unhideWhenUsed/>
    <w:rsid w:val="004013F0"/>
  </w:style>
  <w:style w:type="numbering" w:customStyle="1" w:styleId="111111210">
    <w:name w:val="無清單11111121"/>
    <w:next w:val="KeineListe"/>
    <w:uiPriority w:val="99"/>
    <w:semiHidden/>
    <w:unhideWhenUsed/>
    <w:rsid w:val="004013F0"/>
  </w:style>
  <w:style w:type="numbering" w:customStyle="1" w:styleId="NoList131121">
    <w:name w:val="No List131121"/>
    <w:next w:val="KeineListe"/>
    <w:uiPriority w:val="99"/>
    <w:semiHidden/>
    <w:unhideWhenUsed/>
    <w:rsid w:val="004013F0"/>
  </w:style>
  <w:style w:type="numbering" w:customStyle="1" w:styleId="1211211">
    <w:name w:val="リストなし121121"/>
    <w:next w:val="KeineListe"/>
    <w:uiPriority w:val="99"/>
    <w:semiHidden/>
    <w:unhideWhenUsed/>
    <w:rsid w:val="004013F0"/>
  </w:style>
  <w:style w:type="numbering" w:customStyle="1" w:styleId="1211212">
    <w:name w:val="无列表121121"/>
    <w:next w:val="KeineListe"/>
    <w:semiHidden/>
    <w:rsid w:val="004013F0"/>
  </w:style>
  <w:style w:type="numbering" w:customStyle="1" w:styleId="NoList221121">
    <w:name w:val="No List221121"/>
    <w:next w:val="KeineListe"/>
    <w:semiHidden/>
    <w:rsid w:val="004013F0"/>
  </w:style>
  <w:style w:type="numbering" w:customStyle="1" w:styleId="NoList321121">
    <w:name w:val="No List321121"/>
    <w:next w:val="KeineListe"/>
    <w:uiPriority w:val="99"/>
    <w:semiHidden/>
    <w:rsid w:val="004013F0"/>
  </w:style>
  <w:style w:type="numbering" w:customStyle="1" w:styleId="NoList1121121">
    <w:name w:val="No List1121121"/>
    <w:next w:val="KeineListe"/>
    <w:uiPriority w:val="99"/>
    <w:semiHidden/>
    <w:unhideWhenUsed/>
    <w:rsid w:val="004013F0"/>
  </w:style>
  <w:style w:type="numbering" w:customStyle="1" w:styleId="1311210">
    <w:name w:val="無清單131121"/>
    <w:next w:val="KeineListe"/>
    <w:uiPriority w:val="99"/>
    <w:semiHidden/>
    <w:unhideWhenUsed/>
    <w:rsid w:val="004013F0"/>
  </w:style>
  <w:style w:type="numbering" w:customStyle="1" w:styleId="11211210">
    <w:name w:val="無清單1121121"/>
    <w:next w:val="KeineListe"/>
    <w:uiPriority w:val="99"/>
    <w:semiHidden/>
    <w:unhideWhenUsed/>
    <w:rsid w:val="004013F0"/>
  </w:style>
  <w:style w:type="numbering" w:customStyle="1" w:styleId="211121">
    <w:name w:val="无列表211121"/>
    <w:next w:val="KeineListe"/>
    <w:uiPriority w:val="99"/>
    <w:semiHidden/>
    <w:unhideWhenUsed/>
    <w:rsid w:val="004013F0"/>
  </w:style>
  <w:style w:type="numbering" w:customStyle="1" w:styleId="NoList1221121">
    <w:name w:val="No List1221121"/>
    <w:next w:val="KeineListe"/>
    <w:uiPriority w:val="99"/>
    <w:semiHidden/>
    <w:unhideWhenUsed/>
    <w:rsid w:val="004013F0"/>
  </w:style>
  <w:style w:type="numbering" w:customStyle="1" w:styleId="11211211">
    <w:name w:val="リストなし1121121"/>
    <w:next w:val="KeineListe"/>
    <w:uiPriority w:val="99"/>
    <w:semiHidden/>
    <w:unhideWhenUsed/>
    <w:rsid w:val="004013F0"/>
  </w:style>
  <w:style w:type="numbering" w:customStyle="1" w:styleId="11211212">
    <w:name w:val="无列表1121121"/>
    <w:next w:val="KeineListe"/>
    <w:semiHidden/>
    <w:rsid w:val="004013F0"/>
  </w:style>
  <w:style w:type="numbering" w:customStyle="1" w:styleId="NoList2121121">
    <w:name w:val="No List2121121"/>
    <w:next w:val="KeineListe"/>
    <w:semiHidden/>
    <w:rsid w:val="004013F0"/>
  </w:style>
  <w:style w:type="numbering" w:customStyle="1" w:styleId="NoList3121121">
    <w:name w:val="No List3121121"/>
    <w:next w:val="KeineListe"/>
    <w:uiPriority w:val="99"/>
    <w:semiHidden/>
    <w:rsid w:val="004013F0"/>
  </w:style>
  <w:style w:type="numbering" w:customStyle="1" w:styleId="NoList11121121">
    <w:name w:val="No List11121121"/>
    <w:next w:val="KeineListe"/>
    <w:uiPriority w:val="99"/>
    <w:semiHidden/>
    <w:unhideWhenUsed/>
    <w:rsid w:val="004013F0"/>
  </w:style>
  <w:style w:type="numbering" w:customStyle="1" w:styleId="1221121">
    <w:name w:val="無清單1221121"/>
    <w:next w:val="KeineListe"/>
    <w:uiPriority w:val="99"/>
    <w:semiHidden/>
    <w:unhideWhenUsed/>
    <w:rsid w:val="004013F0"/>
  </w:style>
  <w:style w:type="numbering" w:customStyle="1" w:styleId="11121121">
    <w:name w:val="無清單11121121"/>
    <w:next w:val="KeineListe"/>
    <w:uiPriority w:val="99"/>
    <w:semiHidden/>
    <w:unhideWhenUsed/>
    <w:rsid w:val="004013F0"/>
  </w:style>
  <w:style w:type="numbering" w:customStyle="1" w:styleId="122210">
    <w:name w:val="无列表12221"/>
    <w:next w:val="KeineListe"/>
    <w:semiHidden/>
    <w:rsid w:val="004013F0"/>
  </w:style>
  <w:style w:type="character" w:customStyle="1" w:styleId="1c">
    <w:name w:val="未处理的提及1"/>
    <w:basedOn w:val="Absatz-Standardschriftart"/>
    <w:uiPriority w:val="52"/>
    <w:unhideWhenUsed/>
    <w:rsid w:val="004013F0"/>
    <w:rPr>
      <w:color w:val="605E5C"/>
      <w:shd w:val="clear" w:color="auto" w:fill="E1DFDD"/>
    </w:rPr>
  </w:style>
  <w:style w:type="paragraph" w:customStyle="1" w:styleId="a0">
    <w:name w:val="吹き出し"/>
    <w:basedOn w:val="Standard"/>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4013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4013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4013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013F0"/>
    <w:pPr>
      <w:numPr>
        <w:numId w:val="37"/>
      </w:numPr>
      <w:tabs>
        <w:tab w:val="clear" w:pos="1191"/>
        <w:tab w:val="num" w:pos="360"/>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4013F0"/>
    <w:pPr>
      <w:numPr>
        <w:numId w:val="38"/>
      </w:numPr>
      <w:tabs>
        <w:tab w:val="clear" w:pos="1644"/>
        <w:tab w:val="num" w:pos="360"/>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4013F0"/>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4013F0"/>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4013F0"/>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013F0"/>
    <w:rPr>
      <w:rFonts w:ascii="Times New Roman" w:eastAsia="Batang" w:hAnsi="Times New Roman"/>
      <w:lang w:val="en-GB" w:eastAsia="en-US"/>
    </w:rPr>
  </w:style>
  <w:style w:type="numbering" w:customStyle="1" w:styleId="NoList9">
    <w:name w:val="No List9"/>
    <w:next w:val="KeineListe"/>
    <w:uiPriority w:val="99"/>
    <w:semiHidden/>
    <w:unhideWhenUsed/>
    <w:rsid w:val="004013F0"/>
  </w:style>
  <w:style w:type="table" w:customStyle="1" w:styleId="TableGrid10">
    <w:name w:val="Table Grid10"/>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KeineListe"/>
    <w:uiPriority w:val="99"/>
    <w:semiHidden/>
    <w:unhideWhenUsed/>
    <w:rsid w:val="004013F0"/>
  </w:style>
  <w:style w:type="table" w:customStyle="1" w:styleId="TableGrid18">
    <w:name w:val="Table Grid1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KeineListe"/>
    <w:uiPriority w:val="99"/>
    <w:semiHidden/>
    <w:unhideWhenUsed/>
    <w:rsid w:val="004013F0"/>
  </w:style>
  <w:style w:type="table" w:customStyle="1" w:styleId="TableGrid73">
    <w:name w:val="Table Grid7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KeineListe"/>
    <w:uiPriority w:val="99"/>
    <w:semiHidden/>
    <w:unhideWhenUsed/>
    <w:rsid w:val="004013F0"/>
  </w:style>
  <w:style w:type="numbering" w:customStyle="1" w:styleId="1343">
    <w:name w:val="リストなし134"/>
    <w:next w:val="KeineListe"/>
    <w:uiPriority w:val="99"/>
    <w:semiHidden/>
    <w:unhideWhenUsed/>
    <w:rsid w:val="004013F0"/>
  </w:style>
  <w:style w:type="table" w:customStyle="1" w:styleId="TableGrid133">
    <w:name w:val="Table Grid13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KeineListe"/>
    <w:semiHidden/>
    <w:rsid w:val="004013F0"/>
  </w:style>
  <w:style w:type="numbering" w:customStyle="1" w:styleId="NoList334">
    <w:name w:val="No List334"/>
    <w:next w:val="KeineListe"/>
    <w:uiPriority w:val="99"/>
    <w:semiHidden/>
    <w:rsid w:val="004013F0"/>
  </w:style>
  <w:style w:type="table" w:customStyle="1" w:styleId="TableGrid433">
    <w:name w:val="Table Grid43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KeineListe"/>
    <w:uiPriority w:val="99"/>
    <w:semiHidden/>
    <w:unhideWhenUsed/>
    <w:rsid w:val="004013F0"/>
  </w:style>
  <w:style w:type="numbering" w:customStyle="1" w:styleId="1134">
    <w:name w:val="無清單1134"/>
    <w:next w:val="KeineListe"/>
    <w:uiPriority w:val="99"/>
    <w:semiHidden/>
    <w:unhideWhenUsed/>
    <w:rsid w:val="004013F0"/>
  </w:style>
  <w:style w:type="table" w:customStyle="1" w:styleId="1334">
    <w:name w:val="表格格線13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KeineListe"/>
    <w:uiPriority w:val="99"/>
    <w:semiHidden/>
    <w:unhideWhenUsed/>
    <w:rsid w:val="004013F0"/>
  </w:style>
  <w:style w:type="numbering" w:customStyle="1" w:styleId="11340">
    <w:name w:val="リストなし1134"/>
    <w:next w:val="KeineListe"/>
    <w:uiPriority w:val="99"/>
    <w:semiHidden/>
    <w:unhideWhenUsed/>
    <w:rsid w:val="004013F0"/>
  </w:style>
  <w:style w:type="numbering" w:customStyle="1" w:styleId="11341">
    <w:name w:val="无列表1134"/>
    <w:next w:val="KeineListe"/>
    <w:semiHidden/>
    <w:rsid w:val="004013F0"/>
  </w:style>
  <w:style w:type="numbering" w:customStyle="1" w:styleId="NoList2134">
    <w:name w:val="No List2134"/>
    <w:next w:val="KeineListe"/>
    <w:semiHidden/>
    <w:rsid w:val="004013F0"/>
  </w:style>
  <w:style w:type="numbering" w:customStyle="1" w:styleId="NoList3134">
    <w:name w:val="No List3134"/>
    <w:next w:val="KeineListe"/>
    <w:uiPriority w:val="99"/>
    <w:semiHidden/>
    <w:rsid w:val="004013F0"/>
  </w:style>
  <w:style w:type="numbering" w:customStyle="1" w:styleId="NoList11134">
    <w:name w:val="No List11134"/>
    <w:next w:val="KeineListe"/>
    <w:uiPriority w:val="99"/>
    <w:semiHidden/>
    <w:unhideWhenUsed/>
    <w:rsid w:val="004013F0"/>
  </w:style>
  <w:style w:type="numbering" w:customStyle="1" w:styleId="12340">
    <w:name w:val="無清單1234"/>
    <w:next w:val="KeineListe"/>
    <w:uiPriority w:val="99"/>
    <w:semiHidden/>
    <w:unhideWhenUsed/>
    <w:rsid w:val="004013F0"/>
  </w:style>
  <w:style w:type="numbering" w:customStyle="1" w:styleId="11134">
    <w:name w:val="無清單11134"/>
    <w:next w:val="KeineListe"/>
    <w:uiPriority w:val="99"/>
    <w:semiHidden/>
    <w:unhideWhenUsed/>
    <w:rsid w:val="004013F0"/>
  </w:style>
  <w:style w:type="table" w:customStyle="1" w:styleId="TableGrid513">
    <w:name w:val="Table Grid5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KeineListe"/>
    <w:uiPriority w:val="99"/>
    <w:semiHidden/>
    <w:unhideWhenUsed/>
    <w:rsid w:val="004013F0"/>
  </w:style>
  <w:style w:type="table" w:customStyle="1" w:styleId="TableGrid613">
    <w:name w:val="Table Grid6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KeineListe"/>
    <w:uiPriority w:val="99"/>
    <w:semiHidden/>
    <w:unhideWhenUsed/>
    <w:rsid w:val="004013F0"/>
  </w:style>
  <w:style w:type="numbering" w:customStyle="1" w:styleId="13140">
    <w:name w:val="无列表1314"/>
    <w:next w:val="KeineListe"/>
    <w:semiHidden/>
    <w:rsid w:val="004013F0"/>
  </w:style>
  <w:style w:type="numbering" w:customStyle="1" w:styleId="NoList11313">
    <w:name w:val="No List11313"/>
    <w:next w:val="KeineListe"/>
    <w:uiPriority w:val="99"/>
    <w:semiHidden/>
    <w:unhideWhenUsed/>
    <w:rsid w:val="004013F0"/>
  </w:style>
  <w:style w:type="numbering" w:customStyle="1" w:styleId="NoList4114">
    <w:name w:val="No List4114"/>
    <w:next w:val="KeineListe"/>
    <w:uiPriority w:val="99"/>
    <w:semiHidden/>
    <w:unhideWhenUsed/>
    <w:rsid w:val="004013F0"/>
  </w:style>
  <w:style w:type="numbering" w:customStyle="1" w:styleId="2214">
    <w:name w:val="无列表2214"/>
    <w:next w:val="KeineListe"/>
    <w:uiPriority w:val="99"/>
    <w:semiHidden/>
    <w:unhideWhenUsed/>
    <w:rsid w:val="004013F0"/>
  </w:style>
  <w:style w:type="numbering" w:customStyle="1" w:styleId="NoList121114">
    <w:name w:val="No List121114"/>
    <w:next w:val="KeineListe"/>
    <w:uiPriority w:val="99"/>
    <w:semiHidden/>
    <w:unhideWhenUsed/>
    <w:rsid w:val="004013F0"/>
  </w:style>
  <w:style w:type="numbering" w:customStyle="1" w:styleId="1111141">
    <w:name w:val="リストなし111114"/>
    <w:next w:val="KeineListe"/>
    <w:uiPriority w:val="99"/>
    <w:semiHidden/>
    <w:unhideWhenUsed/>
    <w:rsid w:val="004013F0"/>
  </w:style>
  <w:style w:type="numbering" w:customStyle="1" w:styleId="1111142">
    <w:name w:val="无列表111114"/>
    <w:next w:val="KeineListe"/>
    <w:semiHidden/>
    <w:rsid w:val="004013F0"/>
  </w:style>
  <w:style w:type="numbering" w:customStyle="1" w:styleId="NoList211114">
    <w:name w:val="No List211114"/>
    <w:next w:val="KeineListe"/>
    <w:semiHidden/>
    <w:rsid w:val="004013F0"/>
  </w:style>
  <w:style w:type="numbering" w:customStyle="1" w:styleId="NoList311114">
    <w:name w:val="No List311114"/>
    <w:next w:val="KeineListe"/>
    <w:uiPriority w:val="99"/>
    <w:semiHidden/>
    <w:rsid w:val="004013F0"/>
  </w:style>
  <w:style w:type="numbering" w:customStyle="1" w:styleId="NoList1111114">
    <w:name w:val="No List1111114"/>
    <w:next w:val="KeineListe"/>
    <w:uiPriority w:val="99"/>
    <w:semiHidden/>
    <w:unhideWhenUsed/>
    <w:rsid w:val="004013F0"/>
  </w:style>
  <w:style w:type="numbering" w:customStyle="1" w:styleId="1211140">
    <w:name w:val="無清單121114"/>
    <w:next w:val="KeineListe"/>
    <w:uiPriority w:val="99"/>
    <w:semiHidden/>
    <w:unhideWhenUsed/>
    <w:rsid w:val="004013F0"/>
  </w:style>
  <w:style w:type="numbering" w:customStyle="1" w:styleId="1111114">
    <w:name w:val="無清單1111114"/>
    <w:next w:val="KeineListe"/>
    <w:uiPriority w:val="99"/>
    <w:semiHidden/>
    <w:unhideWhenUsed/>
    <w:rsid w:val="004013F0"/>
  </w:style>
  <w:style w:type="numbering" w:customStyle="1" w:styleId="NoList13114">
    <w:name w:val="No List13114"/>
    <w:next w:val="KeineListe"/>
    <w:uiPriority w:val="99"/>
    <w:semiHidden/>
    <w:unhideWhenUsed/>
    <w:rsid w:val="004013F0"/>
  </w:style>
  <w:style w:type="numbering" w:customStyle="1" w:styleId="121140">
    <w:name w:val="リストなし12114"/>
    <w:next w:val="KeineListe"/>
    <w:uiPriority w:val="99"/>
    <w:semiHidden/>
    <w:unhideWhenUsed/>
    <w:rsid w:val="004013F0"/>
  </w:style>
  <w:style w:type="numbering" w:customStyle="1" w:styleId="121141">
    <w:name w:val="无列表12114"/>
    <w:next w:val="KeineListe"/>
    <w:semiHidden/>
    <w:rsid w:val="004013F0"/>
  </w:style>
  <w:style w:type="numbering" w:customStyle="1" w:styleId="NoList22114">
    <w:name w:val="No List22114"/>
    <w:next w:val="KeineListe"/>
    <w:semiHidden/>
    <w:rsid w:val="004013F0"/>
  </w:style>
  <w:style w:type="numbering" w:customStyle="1" w:styleId="NoList32114">
    <w:name w:val="No List32114"/>
    <w:next w:val="KeineListe"/>
    <w:uiPriority w:val="99"/>
    <w:semiHidden/>
    <w:rsid w:val="004013F0"/>
  </w:style>
  <w:style w:type="numbering" w:customStyle="1" w:styleId="NoList112114">
    <w:name w:val="No List112114"/>
    <w:next w:val="KeineListe"/>
    <w:uiPriority w:val="99"/>
    <w:semiHidden/>
    <w:unhideWhenUsed/>
    <w:rsid w:val="004013F0"/>
  </w:style>
  <w:style w:type="numbering" w:customStyle="1" w:styleId="131140">
    <w:name w:val="無清單13114"/>
    <w:next w:val="KeineListe"/>
    <w:uiPriority w:val="99"/>
    <w:semiHidden/>
    <w:unhideWhenUsed/>
    <w:rsid w:val="004013F0"/>
  </w:style>
  <w:style w:type="numbering" w:customStyle="1" w:styleId="1121140">
    <w:name w:val="無清單112114"/>
    <w:next w:val="KeineListe"/>
    <w:uiPriority w:val="99"/>
    <w:semiHidden/>
    <w:unhideWhenUsed/>
    <w:rsid w:val="004013F0"/>
  </w:style>
  <w:style w:type="numbering" w:customStyle="1" w:styleId="21114">
    <w:name w:val="无列表21114"/>
    <w:next w:val="KeineListe"/>
    <w:uiPriority w:val="99"/>
    <w:semiHidden/>
    <w:unhideWhenUsed/>
    <w:rsid w:val="004013F0"/>
  </w:style>
  <w:style w:type="numbering" w:customStyle="1" w:styleId="NoList122114">
    <w:name w:val="No List122114"/>
    <w:next w:val="KeineListe"/>
    <w:uiPriority w:val="99"/>
    <w:semiHidden/>
    <w:unhideWhenUsed/>
    <w:rsid w:val="004013F0"/>
  </w:style>
  <w:style w:type="numbering" w:customStyle="1" w:styleId="1121141">
    <w:name w:val="リストなし112114"/>
    <w:next w:val="KeineListe"/>
    <w:uiPriority w:val="99"/>
    <w:semiHidden/>
    <w:unhideWhenUsed/>
    <w:rsid w:val="004013F0"/>
  </w:style>
  <w:style w:type="numbering" w:customStyle="1" w:styleId="1121142">
    <w:name w:val="无列表112114"/>
    <w:next w:val="KeineListe"/>
    <w:semiHidden/>
    <w:rsid w:val="004013F0"/>
  </w:style>
  <w:style w:type="numbering" w:customStyle="1" w:styleId="NoList212114">
    <w:name w:val="No List212114"/>
    <w:next w:val="KeineListe"/>
    <w:semiHidden/>
    <w:rsid w:val="004013F0"/>
  </w:style>
  <w:style w:type="numbering" w:customStyle="1" w:styleId="NoList312114">
    <w:name w:val="No List312114"/>
    <w:next w:val="KeineListe"/>
    <w:uiPriority w:val="99"/>
    <w:semiHidden/>
    <w:rsid w:val="004013F0"/>
  </w:style>
  <w:style w:type="numbering" w:customStyle="1" w:styleId="NoList1112114">
    <w:name w:val="No List1112114"/>
    <w:next w:val="KeineListe"/>
    <w:uiPriority w:val="99"/>
    <w:semiHidden/>
    <w:unhideWhenUsed/>
    <w:rsid w:val="004013F0"/>
  </w:style>
  <w:style w:type="numbering" w:customStyle="1" w:styleId="1221140">
    <w:name w:val="無清單122114"/>
    <w:next w:val="KeineListe"/>
    <w:uiPriority w:val="99"/>
    <w:semiHidden/>
    <w:unhideWhenUsed/>
    <w:rsid w:val="004013F0"/>
  </w:style>
  <w:style w:type="numbering" w:customStyle="1" w:styleId="11121140">
    <w:name w:val="無清單1112114"/>
    <w:next w:val="KeineListe"/>
    <w:uiPriority w:val="99"/>
    <w:semiHidden/>
    <w:unhideWhenUsed/>
    <w:rsid w:val="004013F0"/>
  </w:style>
  <w:style w:type="numbering" w:customStyle="1" w:styleId="NoList5113">
    <w:name w:val="No List5113"/>
    <w:next w:val="KeineListe"/>
    <w:uiPriority w:val="99"/>
    <w:semiHidden/>
    <w:unhideWhenUsed/>
    <w:rsid w:val="004013F0"/>
  </w:style>
  <w:style w:type="numbering" w:customStyle="1" w:styleId="NoList613">
    <w:name w:val="No List613"/>
    <w:next w:val="KeineListe"/>
    <w:uiPriority w:val="99"/>
    <w:semiHidden/>
    <w:unhideWhenUsed/>
    <w:rsid w:val="004013F0"/>
  </w:style>
  <w:style w:type="numbering" w:customStyle="1" w:styleId="NoList1413">
    <w:name w:val="No List1413"/>
    <w:next w:val="KeineListe"/>
    <w:uiPriority w:val="99"/>
    <w:semiHidden/>
    <w:unhideWhenUsed/>
    <w:rsid w:val="004013F0"/>
  </w:style>
  <w:style w:type="numbering" w:customStyle="1" w:styleId="13132">
    <w:name w:val="リストなし1313"/>
    <w:next w:val="KeineListe"/>
    <w:uiPriority w:val="99"/>
    <w:semiHidden/>
    <w:unhideWhenUsed/>
    <w:rsid w:val="004013F0"/>
  </w:style>
  <w:style w:type="numbering" w:customStyle="1" w:styleId="NoList2313">
    <w:name w:val="No List2313"/>
    <w:next w:val="KeineListe"/>
    <w:semiHidden/>
    <w:rsid w:val="004013F0"/>
  </w:style>
  <w:style w:type="numbering" w:customStyle="1" w:styleId="NoList3313">
    <w:name w:val="No List3313"/>
    <w:next w:val="KeineListe"/>
    <w:uiPriority w:val="99"/>
    <w:semiHidden/>
    <w:rsid w:val="004013F0"/>
  </w:style>
  <w:style w:type="numbering" w:customStyle="1" w:styleId="NoList1143">
    <w:name w:val="No List1143"/>
    <w:next w:val="KeineListe"/>
    <w:uiPriority w:val="99"/>
    <w:semiHidden/>
    <w:unhideWhenUsed/>
    <w:rsid w:val="004013F0"/>
  </w:style>
  <w:style w:type="numbering" w:customStyle="1" w:styleId="14130">
    <w:name w:val="無清單1413"/>
    <w:next w:val="KeineListe"/>
    <w:uiPriority w:val="99"/>
    <w:semiHidden/>
    <w:unhideWhenUsed/>
    <w:rsid w:val="004013F0"/>
  </w:style>
  <w:style w:type="numbering" w:customStyle="1" w:styleId="113130">
    <w:name w:val="無清單11313"/>
    <w:next w:val="KeineListe"/>
    <w:uiPriority w:val="99"/>
    <w:semiHidden/>
    <w:unhideWhenUsed/>
    <w:rsid w:val="004013F0"/>
  </w:style>
  <w:style w:type="numbering" w:customStyle="1" w:styleId="NoList423">
    <w:name w:val="No List423"/>
    <w:next w:val="KeineListe"/>
    <w:uiPriority w:val="99"/>
    <w:semiHidden/>
    <w:unhideWhenUsed/>
    <w:rsid w:val="004013F0"/>
  </w:style>
  <w:style w:type="numbering" w:customStyle="1" w:styleId="NoList12313">
    <w:name w:val="No List12313"/>
    <w:next w:val="KeineListe"/>
    <w:uiPriority w:val="99"/>
    <w:semiHidden/>
    <w:unhideWhenUsed/>
    <w:rsid w:val="004013F0"/>
  </w:style>
  <w:style w:type="numbering" w:customStyle="1" w:styleId="113131">
    <w:name w:val="リストなし11313"/>
    <w:next w:val="KeineListe"/>
    <w:uiPriority w:val="99"/>
    <w:semiHidden/>
    <w:unhideWhenUsed/>
    <w:rsid w:val="004013F0"/>
  </w:style>
  <w:style w:type="numbering" w:customStyle="1" w:styleId="113132">
    <w:name w:val="无列表11313"/>
    <w:next w:val="KeineListe"/>
    <w:semiHidden/>
    <w:rsid w:val="004013F0"/>
  </w:style>
  <w:style w:type="numbering" w:customStyle="1" w:styleId="NoList21313">
    <w:name w:val="No List21313"/>
    <w:next w:val="KeineListe"/>
    <w:semiHidden/>
    <w:rsid w:val="004013F0"/>
  </w:style>
  <w:style w:type="numbering" w:customStyle="1" w:styleId="NoList31313">
    <w:name w:val="No List31313"/>
    <w:next w:val="KeineListe"/>
    <w:uiPriority w:val="99"/>
    <w:semiHidden/>
    <w:rsid w:val="004013F0"/>
  </w:style>
  <w:style w:type="numbering" w:customStyle="1" w:styleId="NoList111313">
    <w:name w:val="No List111313"/>
    <w:next w:val="KeineListe"/>
    <w:uiPriority w:val="99"/>
    <w:semiHidden/>
    <w:unhideWhenUsed/>
    <w:rsid w:val="004013F0"/>
  </w:style>
  <w:style w:type="numbering" w:customStyle="1" w:styleId="123130">
    <w:name w:val="無清單12313"/>
    <w:next w:val="KeineListe"/>
    <w:uiPriority w:val="99"/>
    <w:semiHidden/>
    <w:unhideWhenUsed/>
    <w:rsid w:val="004013F0"/>
  </w:style>
  <w:style w:type="numbering" w:customStyle="1" w:styleId="111313">
    <w:name w:val="無清單111313"/>
    <w:next w:val="KeineListe"/>
    <w:uiPriority w:val="99"/>
    <w:semiHidden/>
    <w:unhideWhenUsed/>
    <w:rsid w:val="004013F0"/>
  </w:style>
  <w:style w:type="numbering" w:customStyle="1" w:styleId="NoList12123">
    <w:name w:val="No List12123"/>
    <w:next w:val="KeineListe"/>
    <w:uiPriority w:val="99"/>
    <w:semiHidden/>
    <w:unhideWhenUsed/>
    <w:rsid w:val="004013F0"/>
  </w:style>
  <w:style w:type="numbering" w:customStyle="1" w:styleId="111233">
    <w:name w:val="リストなし11123"/>
    <w:next w:val="KeineListe"/>
    <w:uiPriority w:val="99"/>
    <w:semiHidden/>
    <w:unhideWhenUsed/>
    <w:rsid w:val="004013F0"/>
  </w:style>
  <w:style w:type="numbering" w:customStyle="1" w:styleId="111234">
    <w:name w:val="无列表11123"/>
    <w:next w:val="KeineListe"/>
    <w:semiHidden/>
    <w:rsid w:val="004013F0"/>
  </w:style>
  <w:style w:type="numbering" w:customStyle="1" w:styleId="NoList21123">
    <w:name w:val="No List21123"/>
    <w:next w:val="KeineListe"/>
    <w:semiHidden/>
    <w:rsid w:val="004013F0"/>
  </w:style>
  <w:style w:type="numbering" w:customStyle="1" w:styleId="NoList31123">
    <w:name w:val="No List31123"/>
    <w:next w:val="KeineListe"/>
    <w:uiPriority w:val="99"/>
    <w:semiHidden/>
    <w:rsid w:val="004013F0"/>
  </w:style>
  <w:style w:type="numbering" w:customStyle="1" w:styleId="NoList111123">
    <w:name w:val="No List111123"/>
    <w:next w:val="KeineListe"/>
    <w:uiPriority w:val="99"/>
    <w:semiHidden/>
    <w:unhideWhenUsed/>
    <w:rsid w:val="004013F0"/>
  </w:style>
  <w:style w:type="numbering" w:customStyle="1" w:styleId="121230">
    <w:name w:val="無清單12123"/>
    <w:next w:val="KeineListe"/>
    <w:uiPriority w:val="99"/>
    <w:semiHidden/>
    <w:unhideWhenUsed/>
    <w:rsid w:val="004013F0"/>
  </w:style>
  <w:style w:type="numbering" w:customStyle="1" w:styleId="1111230">
    <w:name w:val="無清單111123"/>
    <w:next w:val="KeineListe"/>
    <w:uiPriority w:val="99"/>
    <w:semiHidden/>
    <w:unhideWhenUsed/>
    <w:rsid w:val="004013F0"/>
  </w:style>
  <w:style w:type="numbering" w:customStyle="1" w:styleId="NoList523">
    <w:name w:val="No List523"/>
    <w:next w:val="KeineListe"/>
    <w:uiPriority w:val="99"/>
    <w:semiHidden/>
    <w:unhideWhenUsed/>
    <w:rsid w:val="004013F0"/>
  </w:style>
  <w:style w:type="numbering" w:customStyle="1" w:styleId="NoList1323">
    <w:name w:val="No List1323"/>
    <w:next w:val="KeineListe"/>
    <w:uiPriority w:val="99"/>
    <w:semiHidden/>
    <w:unhideWhenUsed/>
    <w:rsid w:val="004013F0"/>
  </w:style>
  <w:style w:type="numbering" w:customStyle="1" w:styleId="12233">
    <w:name w:val="リストなし1223"/>
    <w:next w:val="KeineListe"/>
    <w:uiPriority w:val="99"/>
    <w:semiHidden/>
    <w:unhideWhenUsed/>
    <w:rsid w:val="004013F0"/>
  </w:style>
  <w:style w:type="numbering" w:customStyle="1" w:styleId="12241">
    <w:name w:val="无列表1224"/>
    <w:next w:val="KeineListe"/>
    <w:semiHidden/>
    <w:rsid w:val="004013F0"/>
  </w:style>
  <w:style w:type="numbering" w:customStyle="1" w:styleId="NoList2223">
    <w:name w:val="No List2223"/>
    <w:next w:val="KeineListe"/>
    <w:semiHidden/>
    <w:rsid w:val="004013F0"/>
  </w:style>
  <w:style w:type="numbering" w:customStyle="1" w:styleId="NoList3223">
    <w:name w:val="No List3223"/>
    <w:next w:val="KeineListe"/>
    <w:uiPriority w:val="99"/>
    <w:semiHidden/>
    <w:rsid w:val="004013F0"/>
  </w:style>
  <w:style w:type="numbering" w:customStyle="1" w:styleId="NoList11223">
    <w:name w:val="No List11223"/>
    <w:next w:val="KeineListe"/>
    <w:uiPriority w:val="99"/>
    <w:semiHidden/>
    <w:unhideWhenUsed/>
    <w:rsid w:val="004013F0"/>
  </w:style>
  <w:style w:type="numbering" w:customStyle="1" w:styleId="13230">
    <w:name w:val="無清單1323"/>
    <w:next w:val="KeineListe"/>
    <w:uiPriority w:val="99"/>
    <w:semiHidden/>
    <w:unhideWhenUsed/>
    <w:rsid w:val="004013F0"/>
  </w:style>
  <w:style w:type="numbering" w:customStyle="1" w:styleId="112230">
    <w:name w:val="無清單11223"/>
    <w:next w:val="KeineListe"/>
    <w:uiPriority w:val="99"/>
    <w:semiHidden/>
    <w:unhideWhenUsed/>
    <w:rsid w:val="004013F0"/>
  </w:style>
  <w:style w:type="numbering" w:customStyle="1" w:styleId="2123">
    <w:name w:val="无列表2123"/>
    <w:next w:val="KeineListe"/>
    <w:uiPriority w:val="99"/>
    <w:semiHidden/>
    <w:unhideWhenUsed/>
    <w:rsid w:val="004013F0"/>
  </w:style>
  <w:style w:type="numbering" w:customStyle="1" w:styleId="NoList111223">
    <w:name w:val="No List111223"/>
    <w:next w:val="KeineListe"/>
    <w:uiPriority w:val="99"/>
    <w:semiHidden/>
    <w:unhideWhenUsed/>
    <w:rsid w:val="004013F0"/>
  </w:style>
  <w:style w:type="numbering" w:customStyle="1" w:styleId="NoList73">
    <w:name w:val="No List73"/>
    <w:next w:val="KeineListe"/>
    <w:uiPriority w:val="99"/>
    <w:semiHidden/>
    <w:unhideWhenUsed/>
    <w:rsid w:val="004013F0"/>
  </w:style>
  <w:style w:type="table" w:customStyle="1" w:styleId="TableGrid83">
    <w:name w:val="Table Grid8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KeineListe"/>
    <w:uiPriority w:val="99"/>
    <w:semiHidden/>
    <w:unhideWhenUsed/>
    <w:rsid w:val="004013F0"/>
  </w:style>
  <w:style w:type="numbering" w:customStyle="1" w:styleId="1431">
    <w:name w:val="リストなし143"/>
    <w:next w:val="KeineListe"/>
    <w:uiPriority w:val="99"/>
    <w:semiHidden/>
    <w:unhideWhenUsed/>
    <w:rsid w:val="004013F0"/>
  </w:style>
  <w:style w:type="table" w:customStyle="1" w:styleId="TableGrid143">
    <w:name w:val="Table Grid14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KeineListe"/>
    <w:semiHidden/>
    <w:rsid w:val="004013F0"/>
  </w:style>
  <w:style w:type="table" w:customStyle="1" w:styleId="3430">
    <w:name w:val="网格型3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KeineListe"/>
    <w:semiHidden/>
    <w:rsid w:val="004013F0"/>
  </w:style>
  <w:style w:type="numbering" w:customStyle="1" w:styleId="NoList343">
    <w:name w:val="No List343"/>
    <w:next w:val="KeineListe"/>
    <w:uiPriority w:val="99"/>
    <w:semiHidden/>
    <w:rsid w:val="004013F0"/>
  </w:style>
  <w:style w:type="table" w:customStyle="1" w:styleId="TableGrid443">
    <w:name w:val="Table Grid44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KeineListe"/>
    <w:uiPriority w:val="99"/>
    <w:semiHidden/>
    <w:unhideWhenUsed/>
    <w:rsid w:val="004013F0"/>
  </w:style>
  <w:style w:type="numbering" w:customStyle="1" w:styleId="1530">
    <w:name w:val="無清單153"/>
    <w:next w:val="KeineListe"/>
    <w:uiPriority w:val="99"/>
    <w:semiHidden/>
    <w:unhideWhenUsed/>
    <w:rsid w:val="004013F0"/>
  </w:style>
  <w:style w:type="numbering" w:customStyle="1" w:styleId="1143">
    <w:name w:val="無清單1143"/>
    <w:next w:val="KeineListe"/>
    <w:uiPriority w:val="99"/>
    <w:semiHidden/>
    <w:unhideWhenUsed/>
    <w:rsid w:val="004013F0"/>
  </w:style>
  <w:style w:type="table" w:customStyle="1" w:styleId="1433">
    <w:name w:val="表格格線14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uiPriority w:val="99"/>
    <w:semiHidden/>
    <w:unhideWhenUsed/>
    <w:rsid w:val="004013F0"/>
  </w:style>
  <w:style w:type="table" w:customStyle="1" w:styleId="TableGrid523">
    <w:name w:val="Table Grid5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KeineListe"/>
    <w:uiPriority w:val="99"/>
    <w:semiHidden/>
    <w:unhideWhenUsed/>
    <w:rsid w:val="004013F0"/>
  </w:style>
  <w:style w:type="numbering" w:customStyle="1" w:styleId="11430">
    <w:name w:val="リストなし1143"/>
    <w:next w:val="KeineListe"/>
    <w:uiPriority w:val="99"/>
    <w:semiHidden/>
    <w:unhideWhenUsed/>
    <w:rsid w:val="004013F0"/>
  </w:style>
  <w:style w:type="table" w:customStyle="1" w:styleId="TableGrid1133">
    <w:name w:val="Table Grid113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KeineListe"/>
    <w:semiHidden/>
    <w:rsid w:val="004013F0"/>
  </w:style>
  <w:style w:type="table" w:customStyle="1" w:styleId="3123">
    <w:name w:val="网格型3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KeineListe"/>
    <w:semiHidden/>
    <w:rsid w:val="004013F0"/>
  </w:style>
  <w:style w:type="numbering" w:customStyle="1" w:styleId="NoList3143">
    <w:name w:val="No List3143"/>
    <w:next w:val="KeineListe"/>
    <w:uiPriority w:val="99"/>
    <w:semiHidden/>
    <w:rsid w:val="004013F0"/>
  </w:style>
  <w:style w:type="table" w:customStyle="1" w:styleId="TableGrid4123">
    <w:name w:val="Table Grid41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KeineListe"/>
    <w:uiPriority w:val="99"/>
    <w:semiHidden/>
    <w:unhideWhenUsed/>
    <w:rsid w:val="004013F0"/>
  </w:style>
  <w:style w:type="numbering" w:customStyle="1" w:styleId="12430">
    <w:name w:val="無清單1243"/>
    <w:next w:val="KeineListe"/>
    <w:uiPriority w:val="99"/>
    <w:semiHidden/>
    <w:unhideWhenUsed/>
    <w:rsid w:val="004013F0"/>
  </w:style>
  <w:style w:type="numbering" w:customStyle="1" w:styleId="111430">
    <w:name w:val="無清單11143"/>
    <w:next w:val="KeineListe"/>
    <w:uiPriority w:val="99"/>
    <w:semiHidden/>
    <w:unhideWhenUsed/>
    <w:rsid w:val="004013F0"/>
  </w:style>
  <w:style w:type="table" w:customStyle="1" w:styleId="11233">
    <w:name w:val="表格格線11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KeineListe"/>
    <w:uiPriority w:val="99"/>
    <w:semiHidden/>
    <w:unhideWhenUsed/>
    <w:rsid w:val="004013F0"/>
  </w:style>
  <w:style w:type="numbering" w:customStyle="1" w:styleId="NoList12133">
    <w:name w:val="No List12133"/>
    <w:next w:val="KeineListe"/>
    <w:uiPriority w:val="99"/>
    <w:semiHidden/>
    <w:unhideWhenUsed/>
    <w:rsid w:val="004013F0"/>
  </w:style>
  <w:style w:type="numbering" w:customStyle="1" w:styleId="111331">
    <w:name w:val="リストなし11133"/>
    <w:next w:val="KeineListe"/>
    <w:uiPriority w:val="99"/>
    <w:semiHidden/>
    <w:unhideWhenUsed/>
    <w:rsid w:val="004013F0"/>
  </w:style>
  <w:style w:type="numbering" w:customStyle="1" w:styleId="111332">
    <w:name w:val="无列表11133"/>
    <w:next w:val="KeineListe"/>
    <w:semiHidden/>
    <w:rsid w:val="004013F0"/>
  </w:style>
  <w:style w:type="numbering" w:customStyle="1" w:styleId="NoList21133">
    <w:name w:val="No List21133"/>
    <w:next w:val="KeineListe"/>
    <w:semiHidden/>
    <w:rsid w:val="004013F0"/>
  </w:style>
  <w:style w:type="numbering" w:customStyle="1" w:styleId="NoList31133">
    <w:name w:val="No List31133"/>
    <w:next w:val="KeineListe"/>
    <w:uiPriority w:val="99"/>
    <w:semiHidden/>
    <w:rsid w:val="004013F0"/>
  </w:style>
  <w:style w:type="numbering" w:customStyle="1" w:styleId="NoList111133">
    <w:name w:val="No List111133"/>
    <w:next w:val="KeineListe"/>
    <w:uiPriority w:val="99"/>
    <w:semiHidden/>
    <w:unhideWhenUsed/>
    <w:rsid w:val="004013F0"/>
  </w:style>
  <w:style w:type="numbering" w:customStyle="1" w:styleId="121330">
    <w:name w:val="無清單12133"/>
    <w:next w:val="KeineListe"/>
    <w:uiPriority w:val="99"/>
    <w:semiHidden/>
    <w:unhideWhenUsed/>
    <w:rsid w:val="004013F0"/>
  </w:style>
  <w:style w:type="numbering" w:customStyle="1" w:styleId="111133">
    <w:name w:val="無清單111133"/>
    <w:next w:val="KeineListe"/>
    <w:uiPriority w:val="99"/>
    <w:semiHidden/>
    <w:unhideWhenUsed/>
    <w:rsid w:val="004013F0"/>
  </w:style>
  <w:style w:type="numbering" w:customStyle="1" w:styleId="NoList533">
    <w:name w:val="No List533"/>
    <w:next w:val="KeineListe"/>
    <w:uiPriority w:val="99"/>
    <w:semiHidden/>
    <w:unhideWhenUsed/>
    <w:rsid w:val="004013F0"/>
  </w:style>
  <w:style w:type="table" w:customStyle="1" w:styleId="TableGrid623">
    <w:name w:val="Table Grid6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KeineListe"/>
    <w:uiPriority w:val="99"/>
    <w:semiHidden/>
    <w:unhideWhenUsed/>
    <w:rsid w:val="004013F0"/>
  </w:style>
  <w:style w:type="numbering" w:customStyle="1" w:styleId="12331">
    <w:name w:val="リストなし1233"/>
    <w:next w:val="KeineListe"/>
    <w:uiPriority w:val="99"/>
    <w:semiHidden/>
    <w:unhideWhenUsed/>
    <w:rsid w:val="004013F0"/>
  </w:style>
  <w:style w:type="table" w:customStyle="1" w:styleId="TableGrid1223">
    <w:name w:val="Table Grid12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KeineListe"/>
    <w:semiHidden/>
    <w:rsid w:val="004013F0"/>
  </w:style>
  <w:style w:type="table" w:customStyle="1" w:styleId="3223">
    <w:name w:val="网格型3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KeineListe"/>
    <w:semiHidden/>
    <w:rsid w:val="004013F0"/>
  </w:style>
  <w:style w:type="numbering" w:customStyle="1" w:styleId="NoList3233">
    <w:name w:val="No List3233"/>
    <w:next w:val="KeineListe"/>
    <w:uiPriority w:val="99"/>
    <w:semiHidden/>
    <w:rsid w:val="004013F0"/>
  </w:style>
  <w:style w:type="table" w:customStyle="1" w:styleId="TableGrid4223">
    <w:name w:val="Table Grid42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KeineListe"/>
    <w:uiPriority w:val="99"/>
    <w:semiHidden/>
    <w:unhideWhenUsed/>
    <w:rsid w:val="004013F0"/>
  </w:style>
  <w:style w:type="numbering" w:customStyle="1" w:styleId="13330">
    <w:name w:val="無清單1333"/>
    <w:next w:val="KeineListe"/>
    <w:uiPriority w:val="99"/>
    <w:semiHidden/>
    <w:unhideWhenUsed/>
    <w:rsid w:val="004013F0"/>
  </w:style>
  <w:style w:type="numbering" w:customStyle="1" w:styleId="112330">
    <w:name w:val="無清單11233"/>
    <w:next w:val="KeineListe"/>
    <w:uiPriority w:val="99"/>
    <w:semiHidden/>
    <w:unhideWhenUsed/>
    <w:rsid w:val="004013F0"/>
  </w:style>
  <w:style w:type="table" w:customStyle="1" w:styleId="12234">
    <w:name w:val="表格格線12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KeineListe"/>
    <w:uiPriority w:val="99"/>
    <w:semiHidden/>
    <w:unhideWhenUsed/>
    <w:rsid w:val="004013F0"/>
  </w:style>
  <w:style w:type="numbering" w:customStyle="1" w:styleId="NoList12223">
    <w:name w:val="No List12223"/>
    <w:next w:val="KeineListe"/>
    <w:uiPriority w:val="99"/>
    <w:semiHidden/>
    <w:unhideWhenUsed/>
    <w:rsid w:val="004013F0"/>
  </w:style>
  <w:style w:type="numbering" w:customStyle="1" w:styleId="112231">
    <w:name w:val="リストなし11223"/>
    <w:next w:val="KeineListe"/>
    <w:uiPriority w:val="99"/>
    <w:semiHidden/>
    <w:unhideWhenUsed/>
    <w:rsid w:val="004013F0"/>
  </w:style>
  <w:style w:type="numbering" w:customStyle="1" w:styleId="112232">
    <w:name w:val="无列表11223"/>
    <w:next w:val="KeineListe"/>
    <w:semiHidden/>
    <w:rsid w:val="004013F0"/>
  </w:style>
  <w:style w:type="numbering" w:customStyle="1" w:styleId="NoList21223">
    <w:name w:val="No List21223"/>
    <w:next w:val="KeineListe"/>
    <w:semiHidden/>
    <w:rsid w:val="004013F0"/>
  </w:style>
  <w:style w:type="numbering" w:customStyle="1" w:styleId="NoList31223">
    <w:name w:val="No List31223"/>
    <w:next w:val="KeineListe"/>
    <w:uiPriority w:val="99"/>
    <w:semiHidden/>
    <w:rsid w:val="004013F0"/>
  </w:style>
  <w:style w:type="numbering" w:customStyle="1" w:styleId="NoList111233">
    <w:name w:val="No List111233"/>
    <w:next w:val="KeineListe"/>
    <w:uiPriority w:val="99"/>
    <w:semiHidden/>
    <w:unhideWhenUsed/>
    <w:rsid w:val="004013F0"/>
  </w:style>
  <w:style w:type="numbering" w:customStyle="1" w:styleId="122230">
    <w:name w:val="無清單12223"/>
    <w:next w:val="KeineListe"/>
    <w:uiPriority w:val="99"/>
    <w:semiHidden/>
    <w:unhideWhenUsed/>
    <w:rsid w:val="004013F0"/>
  </w:style>
  <w:style w:type="numbering" w:customStyle="1" w:styleId="1112230">
    <w:name w:val="無清單111223"/>
    <w:next w:val="KeineListe"/>
    <w:uiPriority w:val="99"/>
    <w:semiHidden/>
    <w:unhideWhenUsed/>
    <w:rsid w:val="004013F0"/>
  </w:style>
  <w:style w:type="table" w:customStyle="1" w:styleId="TableGrid93">
    <w:name w:val="Table Grid9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4013F0"/>
    <w:rPr>
      <w:rFonts w:ascii="Times New Roman" w:eastAsia="Batang" w:hAnsi="Times New Roman"/>
      <w:lang w:val="en-GB" w:eastAsia="en-US"/>
    </w:rPr>
  </w:style>
  <w:style w:type="table" w:customStyle="1" w:styleId="TableGrid19">
    <w:name w:val="Table Grid19"/>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013F0"/>
    <w:rPr>
      <w:rFonts w:ascii="Cambria" w:hAnsi="Cambria" w:cs="Times New Roman" w:hint="default"/>
      <w:b/>
      <w:bCs/>
      <w:kern w:val="28"/>
      <w:sz w:val="32"/>
      <w:szCs w:val="32"/>
      <w:lang w:val="en-GB" w:eastAsia="en-US"/>
    </w:rPr>
  </w:style>
  <w:style w:type="character" w:customStyle="1" w:styleId="1f">
    <w:name w:val="副標題 字元1"/>
    <w:rsid w:val="004013F0"/>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4013F0"/>
    <w:rPr>
      <w:rFonts w:ascii="Times New Roman" w:hAnsi="Times New Roman" w:cs="Times New Roman" w:hint="default"/>
      <w:i/>
      <w:iCs/>
      <w:color w:val="4F81BD"/>
      <w:lang w:val="en-GB" w:eastAsia="en-US"/>
    </w:rPr>
  </w:style>
  <w:style w:type="table" w:customStyle="1" w:styleId="TableGrid712">
    <w:name w:val="Table Grid7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KeineListe"/>
    <w:uiPriority w:val="99"/>
    <w:semiHidden/>
    <w:unhideWhenUsed/>
    <w:rsid w:val="004013F0"/>
  </w:style>
  <w:style w:type="character" w:customStyle="1" w:styleId="CharChar35">
    <w:name w:val="Char Char35"/>
    <w:semiHidden/>
    <w:rsid w:val="004013F0"/>
    <w:rPr>
      <w:rFonts w:ascii="Arial" w:hAnsi="Arial"/>
      <w:sz w:val="28"/>
      <w:lang w:val="en-GB" w:eastAsia="ko-KR" w:bidi="ar-SA"/>
    </w:rPr>
  </w:style>
  <w:style w:type="numbering" w:customStyle="1" w:styleId="31110">
    <w:name w:val="无列表3111"/>
    <w:next w:val="KeineListe"/>
    <w:uiPriority w:val="99"/>
    <w:semiHidden/>
    <w:unhideWhenUsed/>
    <w:rsid w:val="004013F0"/>
  </w:style>
  <w:style w:type="numbering" w:customStyle="1" w:styleId="1212111">
    <w:name w:val="无列表121211"/>
    <w:next w:val="KeineListe"/>
    <w:semiHidden/>
    <w:rsid w:val="004013F0"/>
  </w:style>
  <w:style w:type="numbering" w:customStyle="1" w:styleId="1311111">
    <w:name w:val="无列表131111"/>
    <w:next w:val="KeineListe"/>
    <w:semiHidden/>
    <w:rsid w:val="004013F0"/>
  </w:style>
  <w:style w:type="numbering" w:customStyle="1" w:styleId="NoList411111">
    <w:name w:val="No List411111"/>
    <w:next w:val="KeineListe"/>
    <w:uiPriority w:val="99"/>
    <w:semiHidden/>
    <w:unhideWhenUsed/>
    <w:rsid w:val="004013F0"/>
  </w:style>
  <w:style w:type="numbering" w:customStyle="1" w:styleId="221111">
    <w:name w:val="无列表221111"/>
    <w:next w:val="KeineListe"/>
    <w:uiPriority w:val="99"/>
    <w:semiHidden/>
    <w:unhideWhenUsed/>
    <w:rsid w:val="004013F0"/>
  </w:style>
  <w:style w:type="numbering" w:customStyle="1" w:styleId="NoList12111111">
    <w:name w:val="No List12111111"/>
    <w:next w:val="KeineListe"/>
    <w:uiPriority w:val="99"/>
    <w:semiHidden/>
    <w:unhideWhenUsed/>
    <w:rsid w:val="004013F0"/>
  </w:style>
  <w:style w:type="numbering" w:customStyle="1" w:styleId="111111112">
    <w:name w:val="リストなし11111111"/>
    <w:next w:val="KeineListe"/>
    <w:uiPriority w:val="99"/>
    <w:semiHidden/>
    <w:unhideWhenUsed/>
    <w:rsid w:val="004013F0"/>
  </w:style>
  <w:style w:type="numbering" w:customStyle="1" w:styleId="111111113">
    <w:name w:val="无列表11111111"/>
    <w:next w:val="KeineListe"/>
    <w:semiHidden/>
    <w:rsid w:val="004013F0"/>
  </w:style>
  <w:style w:type="numbering" w:customStyle="1" w:styleId="NoList21111111">
    <w:name w:val="No List21111111"/>
    <w:next w:val="KeineListe"/>
    <w:semiHidden/>
    <w:rsid w:val="004013F0"/>
  </w:style>
  <w:style w:type="numbering" w:customStyle="1" w:styleId="NoList31111111">
    <w:name w:val="No List31111111"/>
    <w:next w:val="KeineListe"/>
    <w:uiPriority w:val="99"/>
    <w:semiHidden/>
    <w:rsid w:val="004013F0"/>
  </w:style>
  <w:style w:type="numbering" w:customStyle="1" w:styleId="NoList111111111">
    <w:name w:val="No List111111111"/>
    <w:next w:val="KeineListe"/>
    <w:uiPriority w:val="99"/>
    <w:semiHidden/>
    <w:unhideWhenUsed/>
    <w:rsid w:val="004013F0"/>
  </w:style>
  <w:style w:type="numbering" w:customStyle="1" w:styleId="12111111">
    <w:name w:val="無清單12111111"/>
    <w:next w:val="KeineListe"/>
    <w:uiPriority w:val="99"/>
    <w:semiHidden/>
    <w:unhideWhenUsed/>
    <w:rsid w:val="004013F0"/>
  </w:style>
  <w:style w:type="numbering" w:customStyle="1" w:styleId="1111111111">
    <w:name w:val="無清單1111111111"/>
    <w:next w:val="KeineListe"/>
    <w:uiPriority w:val="99"/>
    <w:semiHidden/>
    <w:unhideWhenUsed/>
    <w:rsid w:val="004013F0"/>
  </w:style>
  <w:style w:type="numbering" w:customStyle="1" w:styleId="NoList1311111">
    <w:name w:val="No List1311111"/>
    <w:next w:val="KeineListe"/>
    <w:uiPriority w:val="99"/>
    <w:semiHidden/>
    <w:unhideWhenUsed/>
    <w:rsid w:val="004013F0"/>
  </w:style>
  <w:style w:type="numbering" w:customStyle="1" w:styleId="12111110">
    <w:name w:val="リストなし1211111"/>
    <w:next w:val="KeineListe"/>
    <w:uiPriority w:val="99"/>
    <w:semiHidden/>
    <w:unhideWhenUsed/>
    <w:rsid w:val="004013F0"/>
  </w:style>
  <w:style w:type="numbering" w:customStyle="1" w:styleId="12111112">
    <w:name w:val="无列表1211111"/>
    <w:next w:val="KeineListe"/>
    <w:semiHidden/>
    <w:rsid w:val="004013F0"/>
  </w:style>
  <w:style w:type="numbering" w:customStyle="1" w:styleId="NoList2211111">
    <w:name w:val="No List2211111"/>
    <w:next w:val="KeineListe"/>
    <w:semiHidden/>
    <w:rsid w:val="004013F0"/>
  </w:style>
  <w:style w:type="numbering" w:customStyle="1" w:styleId="NoList3211111">
    <w:name w:val="No List3211111"/>
    <w:next w:val="KeineListe"/>
    <w:uiPriority w:val="99"/>
    <w:semiHidden/>
    <w:rsid w:val="004013F0"/>
  </w:style>
  <w:style w:type="numbering" w:customStyle="1" w:styleId="NoList11211111">
    <w:name w:val="No List11211111"/>
    <w:next w:val="KeineListe"/>
    <w:uiPriority w:val="99"/>
    <w:semiHidden/>
    <w:unhideWhenUsed/>
    <w:rsid w:val="004013F0"/>
  </w:style>
  <w:style w:type="numbering" w:customStyle="1" w:styleId="13111110">
    <w:name w:val="無清單1311111"/>
    <w:next w:val="KeineListe"/>
    <w:uiPriority w:val="99"/>
    <w:semiHidden/>
    <w:unhideWhenUsed/>
    <w:rsid w:val="004013F0"/>
  </w:style>
  <w:style w:type="numbering" w:customStyle="1" w:styleId="112111110">
    <w:name w:val="無清單11211111"/>
    <w:next w:val="KeineListe"/>
    <w:uiPriority w:val="99"/>
    <w:semiHidden/>
    <w:unhideWhenUsed/>
    <w:rsid w:val="004013F0"/>
  </w:style>
  <w:style w:type="numbering" w:customStyle="1" w:styleId="2111111">
    <w:name w:val="无列表2111111"/>
    <w:next w:val="KeineListe"/>
    <w:uiPriority w:val="99"/>
    <w:semiHidden/>
    <w:unhideWhenUsed/>
    <w:rsid w:val="004013F0"/>
  </w:style>
  <w:style w:type="numbering" w:customStyle="1" w:styleId="NoList12211111">
    <w:name w:val="No List12211111"/>
    <w:next w:val="KeineListe"/>
    <w:uiPriority w:val="99"/>
    <w:semiHidden/>
    <w:unhideWhenUsed/>
    <w:rsid w:val="004013F0"/>
  </w:style>
  <w:style w:type="numbering" w:customStyle="1" w:styleId="112111111">
    <w:name w:val="リストなし11211111"/>
    <w:next w:val="KeineListe"/>
    <w:uiPriority w:val="99"/>
    <w:semiHidden/>
    <w:unhideWhenUsed/>
    <w:rsid w:val="004013F0"/>
  </w:style>
  <w:style w:type="numbering" w:customStyle="1" w:styleId="112111112">
    <w:name w:val="无列表11211111"/>
    <w:next w:val="KeineListe"/>
    <w:semiHidden/>
    <w:rsid w:val="004013F0"/>
  </w:style>
  <w:style w:type="numbering" w:customStyle="1" w:styleId="NoList21211111">
    <w:name w:val="No List21211111"/>
    <w:next w:val="KeineListe"/>
    <w:semiHidden/>
    <w:rsid w:val="004013F0"/>
  </w:style>
  <w:style w:type="numbering" w:customStyle="1" w:styleId="NoList31211111">
    <w:name w:val="No List31211111"/>
    <w:next w:val="KeineListe"/>
    <w:uiPriority w:val="99"/>
    <w:semiHidden/>
    <w:rsid w:val="004013F0"/>
  </w:style>
  <w:style w:type="numbering" w:customStyle="1" w:styleId="NoList111211111">
    <w:name w:val="No List111211111"/>
    <w:next w:val="KeineListe"/>
    <w:uiPriority w:val="99"/>
    <w:semiHidden/>
    <w:unhideWhenUsed/>
    <w:rsid w:val="004013F0"/>
  </w:style>
  <w:style w:type="numbering" w:customStyle="1" w:styleId="12211111">
    <w:name w:val="無清單12211111"/>
    <w:next w:val="KeineListe"/>
    <w:uiPriority w:val="99"/>
    <w:semiHidden/>
    <w:unhideWhenUsed/>
    <w:rsid w:val="004013F0"/>
  </w:style>
  <w:style w:type="numbering" w:customStyle="1" w:styleId="111211111">
    <w:name w:val="無清單111211111"/>
    <w:next w:val="KeineListe"/>
    <w:uiPriority w:val="99"/>
    <w:semiHidden/>
    <w:unhideWhenUsed/>
    <w:rsid w:val="004013F0"/>
  </w:style>
  <w:style w:type="numbering" w:customStyle="1" w:styleId="1221110">
    <w:name w:val="无列表122111"/>
    <w:next w:val="KeineListe"/>
    <w:semiHidden/>
    <w:rsid w:val="004013F0"/>
  </w:style>
  <w:style w:type="numbering" w:customStyle="1" w:styleId="NoList1212111">
    <w:name w:val="No List1212111"/>
    <w:next w:val="KeineListe"/>
    <w:uiPriority w:val="99"/>
    <w:semiHidden/>
    <w:unhideWhenUsed/>
    <w:rsid w:val="004013F0"/>
  </w:style>
  <w:style w:type="numbering" w:customStyle="1" w:styleId="11121110">
    <w:name w:val="リストなし1112111"/>
    <w:next w:val="KeineListe"/>
    <w:uiPriority w:val="99"/>
    <w:semiHidden/>
    <w:unhideWhenUsed/>
    <w:rsid w:val="004013F0"/>
  </w:style>
  <w:style w:type="numbering" w:customStyle="1" w:styleId="11121113">
    <w:name w:val="无列表1112111"/>
    <w:next w:val="KeineListe"/>
    <w:semiHidden/>
    <w:rsid w:val="004013F0"/>
  </w:style>
  <w:style w:type="numbering" w:customStyle="1" w:styleId="NoList2112111">
    <w:name w:val="No List2112111"/>
    <w:next w:val="KeineListe"/>
    <w:semiHidden/>
    <w:rsid w:val="004013F0"/>
  </w:style>
  <w:style w:type="numbering" w:customStyle="1" w:styleId="NoList3112111">
    <w:name w:val="No List3112111"/>
    <w:next w:val="KeineListe"/>
    <w:uiPriority w:val="99"/>
    <w:semiHidden/>
    <w:rsid w:val="004013F0"/>
  </w:style>
  <w:style w:type="numbering" w:customStyle="1" w:styleId="NoList11112111">
    <w:name w:val="No List11112111"/>
    <w:next w:val="KeineListe"/>
    <w:uiPriority w:val="99"/>
    <w:semiHidden/>
    <w:unhideWhenUsed/>
    <w:rsid w:val="004013F0"/>
  </w:style>
  <w:style w:type="numbering" w:customStyle="1" w:styleId="12121110">
    <w:name w:val="無清單1212111"/>
    <w:next w:val="KeineListe"/>
    <w:uiPriority w:val="99"/>
    <w:semiHidden/>
    <w:unhideWhenUsed/>
    <w:rsid w:val="004013F0"/>
  </w:style>
  <w:style w:type="numbering" w:customStyle="1" w:styleId="11112111">
    <w:name w:val="無清單11112111"/>
    <w:next w:val="KeineListe"/>
    <w:uiPriority w:val="99"/>
    <w:semiHidden/>
    <w:unhideWhenUsed/>
    <w:rsid w:val="004013F0"/>
  </w:style>
  <w:style w:type="numbering" w:customStyle="1" w:styleId="212111">
    <w:name w:val="无列表212111"/>
    <w:next w:val="KeineListe"/>
    <w:uiPriority w:val="99"/>
    <w:semiHidden/>
    <w:unhideWhenUsed/>
    <w:rsid w:val="004013F0"/>
  </w:style>
  <w:style w:type="character" w:customStyle="1" w:styleId="27">
    <w:name w:val="副標題 字元2"/>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4013F0"/>
    <w:rPr>
      <w:rFonts w:ascii="Times New Roman" w:hAnsi="Times New Roman"/>
      <w:i/>
      <w:iCs/>
      <w:color w:val="4F81BD" w:themeColor="accent1"/>
      <w:lang w:val="en-GB" w:eastAsia="en-US"/>
    </w:rPr>
  </w:style>
  <w:style w:type="character" w:customStyle="1" w:styleId="28">
    <w:name w:val="鮮明引文 字元2"/>
    <w:basedOn w:val="Absatz-Standardschriftart"/>
    <w:uiPriority w:val="30"/>
    <w:rsid w:val="004013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4013F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4013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4013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4013F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4013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4013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4013F0"/>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4013F0"/>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4013F0"/>
    <w:rPr>
      <w:rFonts w:ascii="Times New Roman" w:eastAsia="SimSun" w:hAnsi="Times New Roman"/>
      <w:lang w:val="en-GB" w:eastAsia="en-US"/>
    </w:rPr>
  </w:style>
  <w:style w:type="character" w:customStyle="1" w:styleId="IntenseQuoteChar2">
    <w:name w:val="Intense Quote Char2"/>
    <w:basedOn w:val="Absatz-Standardschriftart"/>
    <w:uiPriority w:val="30"/>
    <w:rsid w:val="004013F0"/>
    <w:rPr>
      <w:rFonts w:ascii="Times New Roman" w:hAnsi="Times New Roman"/>
      <w:i/>
      <w:iCs/>
      <w:color w:val="4F81BD" w:themeColor="accent1"/>
      <w:lang w:val="en-GB" w:eastAsia="en-US"/>
    </w:rPr>
  </w:style>
  <w:style w:type="numbering" w:customStyle="1" w:styleId="NoList19">
    <w:name w:val="No List19"/>
    <w:next w:val="KeineListe"/>
    <w:uiPriority w:val="99"/>
    <w:semiHidden/>
    <w:unhideWhenUsed/>
    <w:rsid w:val="004013F0"/>
  </w:style>
  <w:style w:type="table" w:customStyle="1" w:styleId="TableGrid30">
    <w:name w:val="Table Grid30"/>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4013F0"/>
  </w:style>
  <w:style w:type="numbering" w:customStyle="1" w:styleId="182">
    <w:name w:val="リストなし18"/>
    <w:next w:val="KeineListe"/>
    <w:uiPriority w:val="99"/>
    <w:semiHidden/>
    <w:unhideWhenUsed/>
    <w:rsid w:val="004013F0"/>
  </w:style>
  <w:style w:type="table" w:customStyle="1" w:styleId="TableGrid120">
    <w:name w:val="Table Grid120"/>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KeineListe"/>
    <w:semiHidden/>
    <w:rsid w:val="004013F0"/>
  </w:style>
  <w:style w:type="table" w:customStyle="1" w:styleId="3100">
    <w:name w:val="网格型3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KeineListe"/>
    <w:semiHidden/>
    <w:rsid w:val="004013F0"/>
  </w:style>
  <w:style w:type="numbering" w:customStyle="1" w:styleId="NoList38">
    <w:name w:val="No List38"/>
    <w:next w:val="KeineListe"/>
    <w:uiPriority w:val="99"/>
    <w:semiHidden/>
    <w:rsid w:val="004013F0"/>
  </w:style>
  <w:style w:type="table" w:customStyle="1" w:styleId="TableGrid410">
    <w:name w:val="Table Grid410"/>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4013F0"/>
  </w:style>
  <w:style w:type="numbering" w:customStyle="1" w:styleId="191">
    <w:name w:val="無清單19"/>
    <w:next w:val="KeineListe"/>
    <w:uiPriority w:val="99"/>
    <w:semiHidden/>
    <w:unhideWhenUsed/>
    <w:rsid w:val="004013F0"/>
  </w:style>
  <w:style w:type="numbering" w:customStyle="1" w:styleId="1180">
    <w:name w:val="無清單118"/>
    <w:next w:val="KeineListe"/>
    <w:uiPriority w:val="99"/>
    <w:semiHidden/>
    <w:unhideWhenUsed/>
    <w:rsid w:val="004013F0"/>
  </w:style>
  <w:style w:type="table" w:customStyle="1" w:styleId="1100">
    <w:name w:val="表格格線110"/>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KeineListe"/>
    <w:uiPriority w:val="99"/>
    <w:semiHidden/>
    <w:unhideWhenUsed/>
    <w:rsid w:val="004013F0"/>
  </w:style>
  <w:style w:type="numbering" w:customStyle="1" w:styleId="270">
    <w:name w:val="无列表27"/>
    <w:next w:val="KeineListe"/>
    <w:uiPriority w:val="99"/>
    <w:semiHidden/>
    <w:unhideWhenUsed/>
    <w:rsid w:val="004013F0"/>
  </w:style>
  <w:style w:type="numbering" w:customStyle="1" w:styleId="NoList128">
    <w:name w:val="No List128"/>
    <w:next w:val="KeineListe"/>
    <w:uiPriority w:val="99"/>
    <w:semiHidden/>
    <w:unhideWhenUsed/>
    <w:rsid w:val="004013F0"/>
  </w:style>
  <w:style w:type="numbering" w:customStyle="1" w:styleId="1181">
    <w:name w:val="リストなし118"/>
    <w:next w:val="KeineListe"/>
    <w:uiPriority w:val="99"/>
    <w:semiHidden/>
    <w:unhideWhenUsed/>
    <w:rsid w:val="004013F0"/>
  </w:style>
  <w:style w:type="numbering" w:customStyle="1" w:styleId="1182">
    <w:name w:val="无列表118"/>
    <w:next w:val="KeineListe"/>
    <w:semiHidden/>
    <w:rsid w:val="004013F0"/>
  </w:style>
  <w:style w:type="numbering" w:customStyle="1" w:styleId="NoList218">
    <w:name w:val="No List218"/>
    <w:next w:val="KeineListe"/>
    <w:semiHidden/>
    <w:rsid w:val="004013F0"/>
  </w:style>
  <w:style w:type="numbering" w:customStyle="1" w:styleId="NoList318">
    <w:name w:val="No List318"/>
    <w:next w:val="KeineListe"/>
    <w:uiPriority w:val="99"/>
    <w:semiHidden/>
    <w:rsid w:val="004013F0"/>
  </w:style>
  <w:style w:type="numbering" w:customStyle="1" w:styleId="128">
    <w:name w:val="無清單128"/>
    <w:next w:val="KeineListe"/>
    <w:uiPriority w:val="99"/>
    <w:semiHidden/>
    <w:unhideWhenUsed/>
    <w:rsid w:val="004013F0"/>
  </w:style>
  <w:style w:type="numbering" w:customStyle="1" w:styleId="1118">
    <w:name w:val="無清單1118"/>
    <w:next w:val="KeineListe"/>
    <w:uiPriority w:val="99"/>
    <w:semiHidden/>
    <w:unhideWhenUsed/>
    <w:rsid w:val="004013F0"/>
  </w:style>
  <w:style w:type="table" w:customStyle="1" w:styleId="TableGrid1110">
    <w:name w:val="Table Grid1110"/>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KeineListe"/>
    <w:uiPriority w:val="99"/>
    <w:semiHidden/>
    <w:unhideWhenUsed/>
    <w:rsid w:val="004013F0"/>
  </w:style>
  <w:style w:type="numbering" w:customStyle="1" w:styleId="NoList1127">
    <w:name w:val="No List1127"/>
    <w:next w:val="KeineListe"/>
    <w:uiPriority w:val="99"/>
    <w:semiHidden/>
    <w:unhideWhenUsed/>
    <w:rsid w:val="004013F0"/>
  </w:style>
  <w:style w:type="table" w:customStyle="1" w:styleId="TableGrid58">
    <w:name w:val="Table Grid5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KeineListe"/>
    <w:uiPriority w:val="99"/>
    <w:semiHidden/>
    <w:unhideWhenUsed/>
    <w:rsid w:val="004013F0"/>
  </w:style>
  <w:style w:type="numbering" w:customStyle="1" w:styleId="11171">
    <w:name w:val="リストなし1117"/>
    <w:next w:val="KeineListe"/>
    <w:uiPriority w:val="99"/>
    <w:semiHidden/>
    <w:unhideWhenUsed/>
    <w:rsid w:val="004013F0"/>
  </w:style>
  <w:style w:type="numbering" w:customStyle="1" w:styleId="11172">
    <w:name w:val="无列表1117"/>
    <w:next w:val="KeineListe"/>
    <w:semiHidden/>
    <w:rsid w:val="004013F0"/>
  </w:style>
  <w:style w:type="numbering" w:customStyle="1" w:styleId="NoList2117">
    <w:name w:val="No List2117"/>
    <w:next w:val="KeineListe"/>
    <w:semiHidden/>
    <w:rsid w:val="004013F0"/>
  </w:style>
  <w:style w:type="numbering" w:customStyle="1" w:styleId="NoList3117">
    <w:name w:val="No List3117"/>
    <w:next w:val="KeineListe"/>
    <w:uiPriority w:val="99"/>
    <w:semiHidden/>
    <w:rsid w:val="004013F0"/>
  </w:style>
  <w:style w:type="numbering" w:customStyle="1" w:styleId="NoList11117">
    <w:name w:val="No List11117"/>
    <w:next w:val="KeineListe"/>
    <w:uiPriority w:val="99"/>
    <w:semiHidden/>
    <w:unhideWhenUsed/>
    <w:rsid w:val="004013F0"/>
  </w:style>
  <w:style w:type="numbering" w:customStyle="1" w:styleId="12170">
    <w:name w:val="無清單1217"/>
    <w:next w:val="KeineListe"/>
    <w:uiPriority w:val="99"/>
    <w:semiHidden/>
    <w:unhideWhenUsed/>
    <w:rsid w:val="004013F0"/>
  </w:style>
  <w:style w:type="numbering" w:customStyle="1" w:styleId="11117">
    <w:name w:val="無清單11117"/>
    <w:next w:val="KeineListe"/>
    <w:uiPriority w:val="99"/>
    <w:semiHidden/>
    <w:unhideWhenUsed/>
    <w:rsid w:val="004013F0"/>
  </w:style>
  <w:style w:type="numbering" w:customStyle="1" w:styleId="NoList57">
    <w:name w:val="No List57"/>
    <w:next w:val="KeineListe"/>
    <w:uiPriority w:val="99"/>
    <w:semiHidden/>
    <w:unhideWhenUsed/>
    <w:rsid w:val="004013F0"/>
  </w:style>
  <w:style w:type="table" w:customStyle="1" w:styleId="TableGrid68">
    <w:name w:val="Table Grid6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KeineListe"/>
    <w:uiPriority w:val="99"/>
    <w:semiHidden/>
    <w:unhideWhenUsed/>
    <w:rsid w:val="004013F0"/>
  </w:style>
  <w:style w:type="numbering" w:customStyle="1" w:styleId="1271">
    <w:name w:val="リストなし127"/>
    <w:next w:val="KeineListe"/>
    <w:uiPriority w:val="99"/>
    <w:semiHidden/>
    <w:unhideWhenUsed/>
    <w:rsid w:val="004013F0"/>
  </w:style>
  <w:style w:type="table" w:customStyle="1" w:styleId="TableGrid128">
    <w:name w:val="Table Grid12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KeineListe"/>
    <w:semiHidden/>
    <w:rsid w:val="004013F0"/>
  </w:style>
  <w:style w:type="table" w:customStyle="1" w:styleId="328">
    <w:name w:val="网格型3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KeineListe"/>
    <w:semiHidden/>
    <w:rsid w:val="004013F0"/>
  </w:style>
  <w:style w:type="numbering" w:customStyle="1" w:styleId="NoList327">
    <w:name w:val="No List327"/>
    <w:next w:val="KeineListe"/>
    <w:uiPriority w:val="99"/>
    <w:semiHidden/>
    <w:rsid w:val="004013F0"/>
  </w:style>
  <w:style w:type="table" w:customStyle="1" w:styleId="TableGrid428">
    <w:name w:val="Table Grid42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KeineListe"/>
    <w:uiPriority w:val="99"/>
    <w:semiHidden/>
    <w:unhideWhenUsed/>
    <w:rsid w:val="004013F0"/>
  </w:style>
  <w:style w:type="numbering" w:customStyle="1" w:styleId="11270">
    <w:name w:val="無清單1127"/>
    <w:next w:val="KeineListe"/>
    <w:uiPriority w:val="99"/>
    <w:semiHidden/>
    <w:unhideWhenUsed/>
    <w:rsid w:val="004013F0"/>
  </w:style>
  <w:style w:type="table" w:customStyle="1" w:styleId="1280">
    <w:name w:val="表格格線12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KeineListe"/>
    <w:uiPriority w:val="99"/>
    <w:semiHidden/>
    <w:unhideWhenUsed/>
    <w:rsid w:val="004013F0"/>
  </w:style>
  <w:style w:type="numbering" w:customStyle="1" w:styleId="NoList1226">
    <w:name w:val="No List1226"/>
    <w:next w:val="KeineListe"/>
    <w:uiPriority w:val="99"/>
    <w:semiHidden/>
    <w:unhideWhenUsed/>
    <w:rsid w:val="004013F0"/>
  </w:style>
  <w:style w:type="numbering" w:customStyle="1" w:styleId="11260">
    <w:name w:val="リストなし1126"/>
    <w:next w:val="KeineListe"/>
    <w:uiPriority w:val="99"/>
    <w:semiHidden/>
    <w:unhideWhenUsed/>
    <w:rsid w:val="004013F0"/>
  </w:style>
  <w:style w:type="numbering" w:customStyle="1" w:styleId="11261">
    <w:name w:val="无列表1126"/>
    <w:next w:val="KeineListe"/>
    <w:semiHidden/>
    <w:rsid w:val="004013F0"/>
  </w:style>
  <w:style w:type="numbering" w:customStyle="1" w:styleId="NoList2126">
    <w:name w:val="No List2126"/>
    <w:next w:val="KeineListe"/>
    <w:semiHidden/>
    <w:rsid w:val="004013F0"/>
  </w:style>
  <w:style w:type="numbering" w:customStyle="1" w:styleId="NoList3126">
    <w:name w:val="No List3126"/>
    <w:next w:val="KeineListe"/>
    <w:uiPriority w:val="99"/>
    <w:semiHidden/>
    <w:rsid w:val="004013F0"/>
  </w:style>
  <w:style w:type="numbering" w:customStyle="1" w:styleId="NoList11127">
    <w:name w:val="No List11127"/>
    <w:next w:val="KeineListe"/>
    <w:uiPriority w:val="99"/>
    <w:semiHidden/>
    <w:unhideWhenUsed/>
    <w:rsid w:val="004013F0"/>
  </w:style>
  <w:style w:type="numbering" w:customStyle="1" w:styleId="12260">
    <w:name w:val="無清單1226"/>
    <w:next w:val="KeineListe"/>
    <w:uiPriority w:val="99"/>
    <w:semiHidden/>
    <w:unhideWhenUsed/>
    <w:rsid w:val="004013F0"/>
  </w:style>
  <w:style w:type="numbering" w:customStyle="1" w:styleId="11126">
    <w:name w:val="無清單11126"/>
    <w:next w:val="KeineListe"/>
    <w:uiPriority w:val="99"/>
    <w:semiHidden/>
    <w:unhideWhenUsed/>
    <w:rsid w:val="004013F0"/>
  </w:style>
  <w:style w:type="table" w:customStyle="1" w:styleId="174">
    <w:name w:val="网格型1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KeineListe"/>
    <w:uiPriority w:val="99"/>
    <w:semiHidden/>
    <w:unhideWhenUsed/>
    <w:rsid w:val="004013F0"/>
  </w:style>
  <w:style w:type="table" w:customStyle="1" w:styleId="260">
    <w:name w:val="网格型2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KeineListe"/>
    <w:semiHidden/>
    <w:rsid w:val="004013F0"/>
  </w:style>
  <w:style w:type="numbering" w:customStyle="1" w:styleId="NoList1135">
    <w:name w:val="No List1135"/>
    <w:next w:val="KeineListe"/>
    <w:uiPriority w:val="99"/>
    <w:semiHidden/>
    <w:unhideWhenUsed/>
    <w:rsid w:val="004013F0"/>
  </w:style>
  <w:style w:type="numbering" w:customStyle="1" w:styleId="NoList415">
    <w:name w:val="No List415"/>
    <w:next w:val="KeineListe"/>
    <w:uiPriority w:val="99"/>
    <w:semiHidden/>
    <w:unhideWhenUsed/>
    <w:rsid w:val="004013F0"/>
  </w:style>
  <w:style w:type="table" w:customStyle="1" w:styleId="TableGrid1127">
    <w:name w:val="Table Grid1127"/>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KeineListe"/>
    <w:uiPriority w:val="99"/>
    <w:semiHidden/>
    <w:unhideWhenUsed/>
    <w:rsid w:val="004013F0"/>
  </w:style>
  <w:style w:type="numbering" w:customStyle="1" w:styleId="NoList12115">
    <w:name w:val="No List12115"/>
    <w:next w:val="KeineListe"/>
    <w:uiPriority w:val="99"/>
    <w:semiHidden/>
    <w:unhideWhenUsed/>
    <w:rsid w:val="004013F0"/>
  </w:style>
  <w:style w:type="numbering" w:customStyle="1" w:styleId="111151">
    <w:name w:val="リストなし11115"/>
    <w:next w:val="KeineListe"/>
    <w:uiPriority w:val="99"/>
    <w:semiHidden/>
    <w:unhideWhenUsed/>
    <w:rsid w:val="004013F0"/>
  </w:style>
  <w:style w:type="numbering" w:customStyle="1" w:styleId="111152">
    <w:name w:val="无列表11115"/>
    <w:next w:val="KeineListe"/>
    <w:semiHidden/>
    <w:rsid w:val="004013F0"/>
  </w:style>
  <w:style w:type="numbering" w:customStyle="1" w:styleId="NoList21115">
    <w:name w:val="No List21115"/>
    <w:next w:val="KeineListe"/>
    <w:semiHidden/>
    <w:rsid w:val="004013F0"/>
  </w:style>
  <w:style w:type="numbering" w:customStyle="1" w:styleId="NoList31115">
    <w:name w:val="No List31115"/>
    <w:next w:val="KeineListe"/>
    <w:uiPriority w:val="99"/>
    <w:semiHidden/>
    <w:rsid w:val="004013F0"/>
  </w:style>
  <w:style w:type="numbering" w:customStyle="1" w:styleId="NoList111115">
    <w:name w:val="No List111115"/>
    <w:next w:val="KeineListe"/>
    <w:uiPriority w:val="99"/>
    <w:semiHidden/>
    <w:unhideWhenUsed/>
    <w:rsid w:val="004013F0"/>
  </w:style>
  <w:style w:type="numbering" w:customStyle="1" w:styleId="12115">
    <w:name w:val="無清單12115"/>
    <w:next w:val="KeineListe"/>
    <w:uiPriority w:val="99"/>
    <w:semiHidden/>
    <w:unhideWhenUsed/>
    <w:rsid w:val="004013F0"/>
  </w:style>
  <w:style w:type="numbering" w:customStyle="1" w:styleId="111115">
    <w:name w:val="無清單111115"/>
    <w:next w:val="KeineListe"/>
    <w:uiPriority w:val="99"/>
    <w:semiHidden/>
    <w:unhideWhenUsed/>
    <w:rsid w:val="004013F0"/>
  </w:style>
  <w:style w:type="numbering" w:customStyle="1" w:styleId="NoList1315">
    <w:name w:val="No List1315"/>
    <w:next w:val="KeineListe"/>
    <w:uiPriority w:val="99"/>
    <w:semiHidden/>
    <w:unhideWhenUsed/>
    <w:rsid w:val="004013F0"/>
  </w:style>
  <w:style w:type="numbering" w:customStyle="1" w:styleId="12151">
    <w:name w:val="リストなし1215"/>
    <w:next w:val="KeineListe"/>
    <w:uiPriority w:val="99"/>
    <w:semiHidden/>
    <w:unhideWhenUsed/>
    <w:rsid w:val="004013F0"/>
  </w:style>
  <w:style w:type="numbering" w:customStyle="1" w:styleId="12152">
    <w:name w:val="无列表1215"/>
    <w:next w:val="KeineListe"/>
    <w:semiHidden/>
    <w:rsid w:val="004013F0"/>
  </w:style>
  <w:style w:type="numbering" w:customStyle="1" w:styleId="NoList2215">
    <w:name w:val="No List2215"/>
    <w:next w:val="KeineListe"/>
    <w:semiHidden/>
    <w:rsid w:val="004013F0"/>
  </w:style>
  <w:style w:type="numbering" w:customStyle="1" w:styleId="NoList3215">
    <w:name w:val="No List3215"/>
    <w:next w:val="KeineListe"/>
    <w:uiPriority w:val="99"/>
    <w:semiHidden/>
    <w:rsid w:val="004013F0"/>
  </w:style>
  <w:style w:type="numbering" w:customStyle="1" w:styleId="NoList11215">
    <w:name w:val="No List11215"/>
    <w:next w:val="KeineListe"/>
    <w:uiPriority w:val="99"/>
    <w:semiHidden/>
    <w:unhideWhenUsed/>
    <w:rsid w:val="004013F0"/>
  </w:style>
  <w:style w:type="numbering" w:customStyle="1" w:styleId="1315">
    <w:name w:val="無清單1315"/>
    <w:next w:val="KeineListe"/>
    <w:uiPriority w:val="99"/>
    <w:semiHidden/>
    <w:unhideWhenUsed/>
    <w:rsid w:val="004013F0"/>
  </w:style>
  <w:style w:type="numbering" w:customStyle="1" w:styleId="11215">
    <w:name w:val="無清單11215"/>
    <w:next w:val="KeineListe"/>
    <w:uiPriority w:val="99"/>
    <w:semiHidden/>
    <w:unhideWhenUsed/>
    <w:rsid w:val="004013F0"/>
  </w:style>
  <w:style w:type="numbering" w:customStyle="1" w:styleId="2115">
    <w:name w:val="无列表2115"/>
    <w:next w:val="KeineListe"/>
    <w:uiPriority w:val="99"/>
    <w:semiHidden/>
    <w:unhideWhenUsed/>
    <w:rsid w:val="004013F0"/>
  </w:style>
  <w:style w:type="numbering" w:customStyle="1" w:styleId="NoList12215">
    <w:name w:val="No List12215"/>
    <w:next w:val="KeineListe"/>
    <w:uiPriority w:val="99"/>
    <w:semiHidden/>
    <w:unhideWhenUsed/>
    <w:rsid w:val="004013F0"/>
  </w:style>
  <w:style w:type="numbering" w:customStyle="1" w:styleId="112150">
    <w:name w:val="リストなし11215"/>
    <w:next w:val="KeineListe"/>
    <w:uiPriority w:val="99"/>
    <w:semiHidden/>
    <w:unhideWhenUsed/>
    <w:rsid w:val="004013F0"/>
  </w:style>
  <w:style w:type="numbering" w:customStyle="1" w:styleId="112151">
    <w:name w:val="无列表11215"/>
    <w:next w:val="KeineListe"/>
    <w:semiHidden/>
    <w:rsid w:val="004013F0"/>
  </w:style>
  <w:style w:type="numbering" w:customStyle="1" w:styleId="NoList21215">
    <w:name w:val="No List21215"/>
    <w:next w:val="KeineListe"/>
    <w:semiHidden/>
    <w:rsid w:val="004013F0"/>
  </w:style>
  <w:style w:type="numbering" w:customStyle="1" w:styleId="NoList31215">
    <w:name w:val="No List31215"/>
    <w:next w:val="KeineListe"/>
    <w:uiPriority w:val="99"/>
    <w:semiHidden/>
    <w:rsid w:val="004013F0"/>
  </w:style>
  <w:style w:type="numbering" w:customStyle="1" w:styleId="NoList111215">
    <w:name w:val="No List111215"/>
    <w:next w:val="KeineListe"/>
    <w:uiPriority w:val="99"/>
    <w:semiHidden/>
    <w:unhideWhenUsed/>
    <w:rsid w:val="004013F0"/>
  </w:style>
  <w:style w:type="numbering" w:customStyle="1" w:styleId="12215">
    <w:name w:val="無清單12215"/>
    <w:next w:val="KeineListe"/>
    <w:uiPriority w:val="99"/>
    <w:semiHidden/>
    <w:unhideWhenUsed/>
    <w:rsid w:val="004013F0"/>
  </w:style>
  <w:style w:type="numbering" w:customStyle="1" w:styleId="111215">
    <w:name w:val="無清單111215"/>
    <w:next w:val="KeineListe"/>
    <w:uiPriority w:val="99"/>
    <w:semiHidden/>
    <w:unhideWhenUsed/>
    <w:rsid w:val="004013F0"/>
  </w:style>
  <w:style w:type="table" w:customStyle="1" w:styleId="TableGrid76">
    <w:name w:val="Table Grid7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4013F0"/>
  </w:style>
  <w:style w:type="numbering" w:customStyle="1" w:styleId="NoList145">
    <w:name w:val="No List145"/>
    <w:next w:val="KeineListe"/>
    <w:uiPriority w:val="99"/>
    <w:semiHidden/>
    <w:unhideWhenUsed/>
    <w:rsid w:val="004013F0"/>
  </w:style>
  <w:style w:type="numbering" w:customStyle="1" w:styleId="1352">
    <w:name w:val="リストなし135"/>
    <w:next w:val="KeineListe"/>
    <w:uiPriority w:val="99"/>
    <w:semiHidden/>
    <w:unhideWhenUsed/>
    <w:rsid w:val="004013F0"/>
  </w:style>
  <w:style w:type="numbering" w:customStyle="1" w:styleId="NoList235">
    <w:name w:val="No List235"/>
    <w:next w:val="KeineListe"/>
    <w:semiHidden/>
    <w:rsid w:val="004013F0"/>
  </w:style>
  <w:style w:type="numbering" w:customStyle="1" w:styleId="NoList335">
    <w:name w:val="No List335"/>
    <w:next w:val="KeineListe"/>
    <w:uiPriority w:val="99"/>
    <w:semiHidden/>
    <w:rsid w:val="004013F0"/>
  </w:style>
  <w:style w:type="numbering" w:customStyle="1" w:styleId="1451">
    <w:name w:val="無清單145"/>
    <w:next w:val="KeineListe"/>
    <w:uiPriority w:val="99"/>
    <w:semiHidden/>
    <w:unhideWhenUsed/>
    <w:rsid w:val="004013F0"/>
  </w:style>
  <w:style w:type="numbering" w:customStyle="1" w:styleId="11350">
    <w:name w:val="無清單1135"/>
    <w:next w:val="KeineListe"/>
    <w:uiPriority w:val="99"/>
    <w:semiHidden/>
    <w:unhideWhenUsed/>
    <w:rsid w:val="004013F0"/>
  </w:style>
  <w:style w:type="numbering" w:customStyle="1" w:styleId="NoList1235">
    <w:name w:val="No List1235"/>
    <w:next w:val="KeineListe"/>
    <w:uiPriority w:val="99"/>
    <w:semiHidden/>
    <w:unhideWhenUsed/>
    <w:rsid w:val="004013F0"/>
  </w:style>
  <w:style w:type="numbering" w:customStyle="1" w:styleId="11351">
    <w:name w:val="リストなし1135"/>
    <w:next w:val="KeineListe"/>
    <w:uiPriority w:val="99"/>
    <w:semiHidden/>
    <w:unhideWhenUsed/>
    <w:rsid w:val="004013F0"/>
  </w:style>
  <w:style w:type="numbering" w:customStyle="1" w:styleId="11352">
    <w:name w:val="无列表1135"/>
    <w:next w:val="KeineListe"/>
    <w:semiHidden/>
    <w:rsid w:val="004013F0"/>
  </w:style>
  <w:style w:type="numbering" w:customStyle="1" w:styleId="NoList2135">
    <w:name w:val="No List2135"/>
    <w:next w:val="KeineListe"/>
    <w:semiHidden/>
    <w:rsid w:val="004013F0"/>
  </w:style>
  <w:style w:type="numbering" w:customStyle="1" w:styleId="NoList3135">
    <w:name w:val="No List3135"/>
    <w:next w:val="KeineListe"/>
    <w:uiPriority w:val="99"/>
    <w:semiHidden/>
    <w:rsid w:val="004013F0"/>
  </w:style>
  <w:style w:type="numbering" w:customStyle="1" w:styleId="NoList11135">
    <w:name w:val="No List11135"/>
    <w:next w:val="KeineListe"/>
    <w:uiPriority w:val="99"/>
    <w:semiHidden/>
    <w:unhideWhenUsed/>
    <w:rsid w:val="004013F0"/>
  </w:style>
  <w:style w:type="numbering" w:customStyle="1" w:styleId="1235">
    <w:name w:val="無清單1235"/>
    <w:next w:val="KeineListe"/>
    <w:uiPriority w:val="99"/>
    <w:semiHidden/>
    <w:unhideWhenUsed/>
    <w:rsid w:val="004013F0"/>
  </w:style>
  <w:style w:type="numbering" w:customStyle="1" w:styleId="11135">
    <w:name w:val="無清單11135"/>
    <w:next w:val="KeineListe"/>
    <w:uiPriority w:val="99"/>
    <w:semiHidden/>
    <w:unhideWhenUsed/>
    <w:rsid w:val="004013F0"/>
  </w:style>
  <w:style w:type="numbering" w:customStyle="1" w:styleId="NoList515">
    <w:name w:val="No List515"/>
    <w:next w:val="KeineListe"/>
    <w:uiPriority w:val="99"/>
    <w:semiHidden/>
    <w:unhideWhenUsed/>
    <w:rsid w:val="004013F0"/>
  </w:style>
  <w:style w:type="numbering" w:customStyle="1" w:styleId="13150">
    <w:name w:val="无列表1315"/>
    <w:next w:val="KeineListe"/>
    <w:semiHidden/>
    <w:rsid w:val="004013F0"/>
  </w:style>
  <w:style w:type="numbering" w:customStyle="1" w:styleId="NoList11314">
    <w:name w:val="No List11314"/>
    <w:next w:val="KeineListe"/>
    <w:uiPriority w:val="99"/>
    <w:semiHidden/>
    <w:unhideWhenUsed/>
    <w:rsid w:val="004013F0"/>
  </w:style>
  <w:style w:type="numbering" w:customStyle="1" w:styleId="NoList4115">
    <w:name w:val="No List4115"/>
    <w:next w:val="KeineListe"/>
    <w:uiPriority w:val="99"/>
    <w:semiHidden/>
    <w:unhideWhenUsed/>
    <w:rsid w:val="004013F0"/>
  </w:style>
  <w:style w:type="numbering" w:customStyle="1" w:styleId="2215">
    <w:name w:val="无列表2215"/>
    <w:next w:val="KeineListe"/>
    <w:uiPriority w:val="99"/>
    <w:semiHidden/>
    <w:unhideWhenUsed/>
    <w:rsid w:val="004013F0"/>
  </w:style>
  <w:style w:type="numbering" w:customStyle="1" w:styleId="NoList121115">
    <w:name w:val="No List121115"/>
    <w:next w:val="KeineListe"/>
    <w:uiPriority w:val="99"/>
    <w:semiHidden/>
    <w:unhideWhenUsed/>
    <w:rsid w:val="004013F0"/>
  </w:style>
  <w:style w:type="numbering" w:customStyle="1" w:styleId="1111150">
    <w:name w:val="リストなし111115"/>
    <w:next w:val="KeineListe"/>
    <w:uiPriority w:val="99"/>
    <w:semiHidden/>
    <w:unhideWhenUsed/>
    <w:rsid w:val="004013F0"/>
  </w:style>
  <w:style w:type="numbering" w:customStyle="1" w:styleId="1111151">
    <w:name w:val="无列表111115"/>
    <w:next w:val="KeineListe"/>
    <w:semiHidden/>
    <w:rsid w:val="004013F0"/>
  </w:style>
  <w:style w:type="numbering" w:customStyle="1" w:styleId="NoList211115">
    <w:name w:val="No List211115"/>
    <w:next w:val="KeineListe"/>
    <w:semiHidden/>
    <w:rsid w:val="004013F0"/>
  </w:style>
  <w:style w:type="numbering" w:customStyle="1" w:styleId="NoList311115">
    <w:name w:val="No List311115"/>
    <w:next w:val="KeineListe"/>
    <w:uiPriority w:val="99"/>
    <w:semiHidden/>
    <w:rsid w:val="004013F0"/>
  </w:style>
  <w:style w:type="numbering" w:customStyle="1" w:styleId="NoList1111115">
    <w:name w:val="No List1111115"/>
    <w:next w:val="KeineListe"/>
    <w:uiPriority w:val="99"/>
    <w:semiHidden/>
    <w:unhideWhenUsed/>
    <w:rsid w:val="004013F0"/>
  </w:style>
  <w:style w:type="numbering" w:customStyle="1" w:styleId="121115">
    <w:name w:val="無清單121115"/>
    <w:next w:val="KeineListe"/>
    <w:uiPriority w:val="99"/>
    <w:semiHidden/>
    <w:unhideWhenUsed/>
    <w:rsid w:val="004013F0"/>
  </w:style>
  <w:style w:type="numbering" w:customStyle="1" w:styleId="1111115">
    <w:name w:val="無清單1111115"/>
    <w:next w:val="KeineListe"/>
    <w:uiPriority w:val="99"/>
    <w:semiHidden/>
    <w:unhideWhenUsed/>
    <w:rsid w:val="004013F0"/>
  </w:style>
  <w:style w:type="numbering" w:customStyle="1" w:styleId="NoList13115">
    <w:name w:val="No List13115"/>
    <w:next w:val="KeineListe"/>
    <w:uiPriority w:val="99"/>
    <w:semiHidden/>
    <w:unhideWhenUsed/>
    <w:rsid w:val="004013F0"/>
  </w:style>
  <w:style w:type="numbering" w:customStyle="1" w:styleId="121150">
    <w:name w:val="リストなし12115"/>
    <w:next w:val="KeineListe"/>
    <w:uiPriority w:val="99"/>
    <w:semiHidden/>
    <w:unhideWhenUsed/>
    <w:rsid w:val="004013F0"/>
  </w:style>
  <w:style w:type="numbering" w:customStyle="1" w:styleId="121151">
    <w:name w:val="无列表12115"/>
    <w:next w:val="KeineListe"/>
    <w:semiHidden/>
    <w:rsid w:val="004013F0"/>
  </w:style>
  <w:style w:type="numbering" w:customStyle="1" w:styleId="NoList22115">
    <w:name w:val="No List22115"/>
    <w:next w:val="KeineListe"/>
    <w:semiHidden/>
    <w:rsid w:val="004013F0"/>
  </w:style>
  <w:style w:type="numbering" w:customStyle="1" w:styleId="NoList32115">
    <w:name w:val="No List32115"/>
    <w:next w:val="KeineListe"/>
    <w:uiPriority w:val="99"/>
    <w:semiHidden/>
    <w:rsid w:val="004013F0"/>
  </w:style>
  <w:style w:type="numbering" w:customStyle="1" w:styleId="NoList112115">
    <w:name w:val="No List112115"/>
    <w:next w:val="KeineListe"/>
    <w:uiPriority w:val="99"/>
    <w:semiHidden/>
    <w:unhideWhenUsed/>
    <w:rsid w:val="004013F0"/>
  </w:style>
  <w:style w:type="numbering" w:customStyle="1" w:styleId="13115">
    <w:name w:val="無清單13115"/>
    <w:next w:val="KeineListe"/>
    <w:uiPriority w:val="99"/>
    <w:semiHidden/>
    <w:unhideWhenUsed/>
    <w:rsid w:val="004013F0"/>
  </w:style>
  <w:style w:type="numbering" w:customStyle="1" w:styleId="112115">
    <w:name w:val="無清單112115"/>
    <w:next w:val="KeineListe"/>
    <w:uiPriority w:val="99"/>
    <w:semiHidden/>
    <w:unhideWhenUsed/>
    <w:rsid w:val="004013F0"/>
  </w:style>
  <w:style w:type="numbering" w:customStyle="1" w:styleId="21115">
    <w:name w:val="无列表21115"/>
    <w:next w:val="KeineListe"/>
    <w:uiPriority w:val="99"/>
    <w:semiHidden/>
    <w:unhideWhenUsed/>
    <w:rsid w:val="004013F0"/>
  </w:style>
  <w:style w:type="numbering" w:customStyle="1" w:styleId="NoList122115">
    <w:name w:val="No List122115"/>
    <w:next w:val="KeineListe"/>
    <w:uiPriority w:val="99"/>
    <w:semiHidden/>
    <w:unhideWhenUsed/>
    <w:rsid w:val="004013F0"/>
  </w:style>
  <w:style w:type="numbering" w:customStyle="1" w:styleId="1121150">
    <w:name w:val="リストなし112115"/>
    <w:next w:val="KeineListe"/>
    <w:uiPriority w:val="99"/>
    <w:semiHidden/>
    <w:unhideWhenUsed/>
    <w:rsid w:val="004013F0"/>
  </w:style>
  <w:style w:type="numbering" w:customStyle="1" w:styleId="1121151">
    <w:name w:val="无列表112115"/>
    <w:next w:val="KeineListe"/>
    <w:semiHidden/>
    <w:rsid w:val="004013F0"/>
  </w:style>
  <w:style w:type="numbering" w:customStyle="1" w:styleId="NoList212115">
    <w:name w:val="No List212115"/>
    <w:next w:val="KeineListe"/>
    <w:semiHidden/>
    <w:rsid w:val="004013F0"/>
  </w:style>
  <w:style w:type="numbering" w:customStyle="1" w:styleId="NoList312115">
    <w:name w:val="No List312115"/>
    <w:next w:val="KeineListe"/>
    <w:uiPriority w:val="99"/>
    <w:semiHidden/>
    <w:rsid w:val="004013F0"/>
  </w:style>
  <w:style w:type="numbering" w:customStyle="1" w:styleId="NoList1112115">
    <w:name w:val="No List1112115"/>
    <w:next w:val="KeineListe"/>
    <w:uiPriority w:val="99"/>
    <w:semiHidden/>
    <w:unhideWhenUsed/>
    <w:rsid w:val="004013F0"/>
  </w:style>
  <w:style w:type="numbering" w:customStyle="1" w:styleId="1221150">
    <w:name w:val="無清單122115"/>
    <w:next w:val="KeineListe"/>
    <w:uiPriority w:val="99"/>
    <w:semiHidden/>
    <w:unhideWhenUsed/>
    <w:rsid w:val="004013F0"/>
  </w:style>
  <w:style w:type="numbering" w:customStyle="1" w:styleId="1112115">
    <w:name w:val="無清單1112115"/>
    <w:next w:val="KeineListe"/>
    <w:uiPriority w:val="99"/>
    <w:semiHidden/>
    <w:unhideWhenUsed/>
    <w:rsid w:val="004013F0"/>
  </w:style>
  <w:style w:type="numbering" w:customStyle="1" w:styleId="NoList5114">
    <w:name w:val="No List5114"/>
    <w:next w:val="KeineListe"/>
    <w:uiPriority w:val="99"/>
    <w:semiHidden/>
    <w:unhideWhenUsed/>
    <w:rsid w:val="004013F0"/>
  </w:style>
  <w:style w:type="numbering" w:customStyle="1" w:styleId="NoList614">
    <w:name w:val="No List614"/>
    <w:next w:val="KeineListe"/>
    <w:uiPriority w:val="99"/>
    <w:semiHidden/>
    <w:unhideWhenUsed/>
    <w:rsid w:val="004013F0"/>
  </w:style>
  <w:style w:type="numbering" w:customStyle="1" w:styleId="NoList1414">
    <w:name w:val="No List1414"/>
    <w:next w:val="KeineListe"/>
    <w:uiPriority w:val="99"/>
    <w:semiHidden/>
    <w:unhideWhenUsed/>
    <w:rsid w:val="004013F0"/>
  </w:style>
  <w:style w:type="numbering" w:customStyle="1" w:styleId="13141">
    <w:name w:val="リストなし1314"/>
    <w:next w:val="KeineListe"/>
    <w:uiPriority w:val="99"/>
    <w:semiHidden/>
    <w:unhideWhenUsed/>
    <w:rsid w:val="004013F0"/>
  </w:style>
  <w:style w:type="numbering" w:customStyle="1" w:styleId="NoList2314">
    <w:name w:val="No List2314"/>
    <w:next w:val="KeineListe"/>
    <w:semiHidden/>
    <w:rsid w:val="004013F0"/>
  </w:style>
  <w:style w:type="numbering" w:customStyle="1" w:styleId="NoList3314">
    <w:name w:val="No List3314"/>
    <w:next w:val="KeineListe"/>
    <w:uiPriority w:val="99"/>
    <w:semiHidden/>
    <w:rsid w:val="004013F0"/>
  </w:style>
  <w:style w:type="numbering" w:customStyle="1" w:styleId="NoList1144">
    <w:name w:val="No List1144"/>
    <w:next w:val="KeineListe"/>
    <w:uiPriority w:val="99"/>
    <w:semiHidden/>
    <w:unhideWhenUsed/>
    <w:rsid w:val="004013F0"/>
  </w:style>
  <w:style w:type="numbering" w:customStyle="1" w:styleId="1414">
    <w:name w:val="無清單1414"/>
    <w:next w:val="KeineListe"/>
    <w:uiPriority w:val="99"/>
    <w:semiHidden/>
    <w:unhideWhenUsed/>
    <w:rsid w:val="004013F0"/>
  </w:style>
  <w:style w:type="numbering" w:customStyle="1" w:styleId="11314">
    <w:name w:val="無清單11314"/>
    <w:next w:val="KeineListe"/>
    <w:uiPriority w:val="99"/>
    <w:semiHidden/>
    <w:unhideWhenUsed/>
    <w:rsid w:val="004013F0"/>
  </w:style>
  <w:style w:type="numbering" w:customStyle="1" w:styleId="NoList424">
    <w:name w:val="No List424"/>
    <w:next w:val="KeineListe"/>
    <w:uiPriority w:val="99"/>
    <w:semiHidden/>
    <w:unhideWhenUsed/>
    <w:rsid w:val="004013F0"/>
  </w:style>
  <w:style w:type="numbering" w:customStyle="1" w:styleId="NoList12314">
    <w:name w:val="No List12314"/>
    <w:next w:val="KeineListe"/>
    <w:uiPriority w:val="99"/>
    <w:semiHidden/>
    <w:unhideWhenUsed/>
    <w:rsid w:val="004013F0"/>
  </w:style>
  <w:style w:type="numbering" w:customStyle="1" w:styleId="113140">
    <w:name w:val="リストなし11314"/>
    <w:next w:val="KeineListe"/>
    <w:uiPriority w:val="99"/>
    <w:semiHidden/>
    <w:unhideWhenUsed/>
    <w:rsid w:val="004013F0"/>
  </w:style>
  <w:style w:type="numbering" w:customStyle="1" w:styleId="113141">
    <w:name w:val="无列表11314"/>
    <w:next w:val="KeineListe"/>
    <w:semiHidden/>
    <w:rsid w:val="004013F0"/>
  </w:style>
  <w:style w:type="numbering" w:customStyle="1" w:styleId="NoList21314">
    <w:name w:val="No List21314"/>
    <w:next w:val="KeineListe"/>
    <w:semiHidden/>
    <w:rsid w:val="004013F0"/>
  </w:style>
  <w:style w:type="numbering" w:customStyle="1" w:styleId="NoList31314">
    <w:name w:val="No List31314"/>
    <w:next w:val="KeineListe"/>
    <w:uiPriority w:val="99"/>
    <w:semiHidden/>
    <w:rsid w:val="004013F0"/>
  </w:style>
  <w:style w:type="numbering" w:customStyle="1" w:styleId="NoList111314">
    <w:name w:val="No List111314"/>
    <w:next w:val="KeineListe"/>
    <w:uiPriority w:val="99"/>
    <w:semiHidden/>
    <w:unhideWhenUsed/>
    <w:rsid w:val="004013F0"/>
  </w:style>
  <w:style w:type="numbering" w:customStyle="1" w:styleId="12314">
    <w:name w:val="無清單12314"/>
    <w:next w:val="KeineListe"/>
    <w:uiPriority w:val="99"/>
    <w:semiHidden/>
    <w:unhideWhenUsed/>
    <w:rsid w:val="004013F0"/>
  </w:style>
  <w:style w:type="numbering" w:customStyle="1" w:styleId="111314">
    <w:name w:val="無清單111314"/>
    <w:next w:val="KeineListe"/>
    <w:uiPriority w:val="99"/>
    <w:semiHidden/>
    <w:unhideWhenUsed/>
    <w:rsid w:val="004013F0"/>
  </w:style>
  <w:style w:type="numbering" w:customStyle="1" w:styleId="NoList12124">
    <w:name w:val="No List12124"/>
    <w:next w:val="KeineListe"/>
    <w:uiPriority w:val="99"/>
    <w:semiHidden/>
    <w:unhideWhenUsed/>
    <w:rsid w:val="004013F0"/>
  </w:style>
  <w:style w:type="numbering" w:customStyle="1" w:styleId="111241">
    <w:name w:val="リストなし11124"/>
    <w:next w:val="KeineListe"/>
    <w:uiPriority w:val="99"/>
    <w:semiHidden/>
    <w:unhideWhenUsed/>
    <w:rsid w:val="004013F0"/>
  </w:style>
  <w:style w:type="numbering" w:customStyle="1" w:styleId="111242">
    <w:name w:val="无列表11124"/>
    <w:next w:val="KeineListe"/>
    <w:semiHidden/>
    <w:rsid w:val="004013F0"/>
  </w:style>
  <w:style w:type="numbering" w:customStyle="1" w:styleId="NoList21124">
    <w:name w:val="No List21124"/>
    <w:next w:val="KeineListe"/>
    <w:semiHidden/>
    <w:rsid w:val="004013F0"/>
  </w:style>
  <w:style w:type="numbering" w:customStyle="1" w:styleId="NoList31124">
    <w:name w:val="No List31124"/>
    <w:next w:val="KeineListe"/>
    <w:uiPriority w:val="99"/>
    <w:semiHidden/>
    <w:rsid w:val="004013F0"/>
  </w:style>
  <w:style w:type="numbering" w:customStyle="1" w:styleId="NoList111124">
    <w:name w:val="No List111124"/>
    <w:next w:val="KeineListe"/>
    <w:uiPriority w:val="99"/>
    <w:semiHidden/>
    <w:unhideWhenUsed/>
    <w:rsid w:val="004013F0"/>
  </w:style>
  <w:style w:type="numbering" w:customStyle="1" w:styleId="12124">
    <w:name w:val="無清單12124"/>
    <w:next w:val="KeineListe"/>
    <w:uiPriority w:val="99"/>
    <w:semiHidden/>
    <w:unhideWhenUsed/>
    <w:rsid w:val="004013F0"/>
  </w:style>
  <w:style w:type="numbering" w:customStyle="1" w:styleId="111124">
    <w:name w:val="無清單111124"/>
    <w:next w:val="KeineListe"/>
    <w:uiPriority w:val="99"/>
    <w:semiHidden/>
    <w:unhideWhenUsed/>
    <w:rsid w:val="004013F0"/>
  </w:style>
  <w:style w:type="numbering" w:customStyle="1" w:styleId="NoList524">
    <w:name w:val="No List524"/>
    <w:next w:val="KeineListe"/>
    <w:uiPriority w:val="99"/>
    <w:semiHidden/>
    <w:unhideWhenUsed/>
    <w:rsid w:val="004013F0"/>
  </w:style>
  <w:style w:type="numbering" w:customStyle="1" w:styleId="NoList1324">
    <w:name w:val="No List1324"/>
    <w:next w:val="KeineListe"/>
    <w:uiPriority w:val="99"/>
    <w:semiHidden/>
    <w:unhideWhenUsed/>
    <w:rsid w:val="004013F0"/>
  </w:style>
  <w:style w:type="numbering" w:customStyle="1" w:styleId="12243">
    <w:name w:val="リストなし1224"/>
    <w:next w:val="KeineListe"/>
    <w:uiPriority w:val="99"/>
    <w:semiHidden/>
    <w:unhideWhenUsed/>
    <w:rsid w:val="004013F0"/>
  </w:style>
  <w:style w:type="numbering" w:customStyle="1" w:styleId="12251">
    <w:name w:val="无列表1225"/>
    <w:next w:val="KeineListe"/>
    <w:semiHidden/>
    <w:rsid w:val="004013F0"/>
  </w:style>
  <w:style w:type="numbering" w:customStyle="1" w:styleId="NoList2224">
    <w:name w:val="No List2224"/>
    <w:next w:val="KeineListe"/>
    <w:semiHidden/>
    <w:rsid w:val="004013F0"/>
  </w:style>
  <w:style w:type="numbering" w:customStyle="1" w:styleId="NoList3224">
    <w:name w:val="No List3224"/>
    <w:next w:val="KeineListe"/>
    <w:uiPriority w:val="99"/>
    <w:semiHidden/>
    <w:rsid w:val="004013F0"/>
  </w:style>
  <w:style w:type="numbering" w:customStyle="1" w:styleId="NoList11224">
    <w:name w:val="No List11224"/>
    <w:next w:val="KeineListe"/>
    <w:uiPriority w:val="99"/>
    <w:semiHidden/>
    <w:unhideWhenUsed/>
    <w:rsid w:val="004013F0"/>
  </w:style>
  <w:style w:type="numbering" w:customStyle="1" w:styleId="1324">
    <w:name w:val="無清單1324"/>
    <w:next w:val="KeineListe"/>
    <w:uiPriority w:val="99"/>
    <w:semiHidden/>
    <w:unhideWhenUsed/>
    <w:rsid w:val="004013F0"/>
  </w:style>
  <w:style w:type="numbering" w:customStyle="1" w:styleId="11224">
    <w:name w:val="無清單11224"/>
    <w:next w:val="KeineListe"/>
    <w:uiPriority w:val="99"/>
    <w:semiHidden/>
    <w:unhideWhenUsed/>
    <w:rsid w:val="004013F0"/>
  </w:style>
  <w:style w:type="numbering" w:customStyle="1" w:styleId="2124">
    <w:name w:val="无列表2124"/>
    <w:next w:val="KeineListe"/>
    <w:uiPriority w:val="99"/>
    <w:semiHidden/>
    <w:unhideWhenUsed/>
    <w:rsid w:val="004013F0"/>
  </w:style>
  <w:style w:type="numbering" w:customStyle="1" w:styleId="NoList111224">
    <w:name w:val="No List111224"/>
    <w:next w:val="KeineListe"/>
    <w:uiPriority w:val="99"/>
    <w:semiHidden/>
    <w:unhideWhenUsed/>
    <w:rsid w:val="004013F0"/>
  </w:style>
  <w:style w:type="numbering" w:customStyle="1" w:styleId="NoList74">
    <w:name w:val="No List74"/>
    <w:next w:val="KeineListe"/>
    <w:uiPriority w:val="99"/>
    <w:semiHidden/>
    <w:unhideWhenUsed/>
    <w:rsid w:val="004013F0"/>
  </w:style>
  <w:style w:type="numbering" w:customStyle="1" w:styleId="NoList154">
    <w:name w:val="No List154"/>
    <w:next w:val="KeineListe"/>
    <w:uiPriority w:val="99"/>
    <w:semiHidden/>
    <w:unhideWhenUsed/>
    <w:rsid w:val="004013F0"/>
  </w:style>
  <w:style w:type="numbering" w:customStyle="1" w:styleId="1442">
    <w:name w:val="リストなし144"/>
    <w:next w:val="KeineListe"/>
    <w:uiPriority w:val="99"/>
    <w:semiHidden/>
    <w:unhideWhenUsed/>
    <w:rsid w:val="004013F0"/>
  </w:style>
  <w:style w:type="numbering" w:customStyle="1" w:styleId="1443">
    <w:name w:val="无列表144"/>
    <w:next w:val="KeineListe"/>
    <w:semiHidden/>
    <w:rsid w:val="004013F0"/>
  </w:style>
  <w:style w:type="numbering" w:customStyle="1" w:styleId="NoList244">
    <w:name w:val="No List244"/>
    <w:next w:val="KeineListe"/>
    <w:semiHidden/>
    <w:rsid w:val="004013F0"/>
  </w:style>
  <w:style w:type="numbering" w:customStyle="1" w:styleId="NoList344">
    <w:name w:val="No List344"/>
    <w:next w:val="KeineListe"/>
    <w:uiPriority w:val="99"/>
    <w:semiHidden/>
    <w:rsid w:val="004013F0"/>
  </w:style>
  <w:style w:type="numbering" w:customStyle="1" w:styleId="NoList1154">
    <w:name w:val="No List1154"/>
    <w:next w:val="KeineListe"/>
    <w:uiPriority w:val="99"/>
    <w:semiHidden/>
    <w:unhideWhenUsed/>
    <w:rsid w:val="004013F0"/>
  </w:style>
  <w:style w:type="numbering" w:customStyle="1" w:styleId="1541">
    <w:name w:val="無清單154"/>
    <w:next w:val="KeineListe"/>
    <w:uiPriority w:val="99"/>
    <w:semiHidden/>
    <w:unhideWhenUsed/>
    <w:rsid w:val="004013F0"/>
  </w:style>
  <w:style w:type="numbering" w:customStyle="1" w:styleId="11440">
    <w:name w:val="無清單1144"/>
    <w:next w:val="KeineListe"/>
    <w:uiPriority w:val="99"/>
    <w:semiHidden/>
    <w:unhideWhenUsed/>
    <w:rsid w:val="004013F0"/>
  </w:style>
  <w:style w:type="numbering" w:customStyle="1" w:styleId="NoList434">
    <w:name w:val="No List434"/>
    <w:next w:val="KeineListe"/>
    <w:uiPriority w:val="99"/>
    <w:semiHidden/>
    <w:unhideWhenUsed/>
    <w:rsid w:val="004013F0"/>
  </w:style>
  <w:style w:type="numbering" w:customStyle="1" w:styleId="NoList1244">
    <w:name w:val="No List1244"/>
    <w:next w:val="KeineListe"/>
    <w:uiPriority w:val="99"/>
    <w:semiHidden/>
    <w:unhideWhenUsed/>
    <w:rsid w:val="004013F0"/>
  </w:style>
  <w:style w:type="numbering" w:customStyle="1" w:styleId="11441">
    <w:name w:val="リストなし1144"/>
    <w:next w:val="KeineListe"/>
    <w:uiPriority w:val="99"/>
    <w:semiHidden/>
    <w:unhideWhenUsed/>
    <w:rsid w:val="004013F0"/>
  </w:style>
  <w:style w:type="numbering" w:customStyle="1" w:styleId="11442">
    <w:name w:val="无列表1144"/>
    <w:next w:val="KeineListe"/>
    <w:semiHidden/>
    <w:rsid w:val="004013F0"/>
  </w:style>
  <w:style w:type="numbering" w:customStyle="1" w:styleId="NoList2144">
    <w:name w:val="No List2144"/>
    <w:next w:val="KeineListe"/>
    <w:semiHidden/>
    <w:rsid w:val="004013F0"/>
  </w:style>
  <w:style w:type="numbering" w:customStyle="1" w:styleId="NoList3144">
    <w:name w:val="No List3144"/>
    <w:next w:val="KeineListe"/>
    <w:uiPriority w:val="99"/>
    <w:semiHidden/>
    <w:rsid w:val="004013F0"/>
  </w:style>
  <w:style w:type="numbering" w:customStyle="1" w:styleId="NoList11144">
    <w:name w:val="No List11144"/>
    <w:next w:val="KeineListe"/>
    <w:uiPriority w:val="99"/>
    <w:semiHidden/>
    <w:unhideWhenUsed/>
    <w:rsid w:val="004013F0"/>
  </w:style>
  <w:style w:type="numbering" w:customStyle="1" w:styleId="1244">
    <w:name w:val="無清單1244"/>
    <w:next w:val="KeineListe"/>
    <w:uiPriority w:val="99"/>
    <w:semiHidden/>
    <w:unhideWhenUsed/>
    <w:rsid w:val="004013F0"/>
  </w:style>
  <w:style w:type="numbering" w:customStyle="1" w:styleId="11144">
    <w:name w:val="無清單11144"/>
    <w:next w:val="KeineListe"/>
    <w:uiPriority w:val="99"/>
    <w:semiHidden/>
    <w:unhideWhenUsed/>
    <w:rsid w:val="004013F0"/>
  </w:style>
  <w:style w:type="numbering" w:customStyle="1" w:styleId="234">
    <w:name w:val="无列表234"/>
    <w:next w:val="KeineListe"/>
    <w:uiPriority w:val="99"/>
    <w:semiHidden/>
    <w:unhideWhenUsed/>
    <w:rsid w:val="004013F0"/>
  </w:style>
  <w:style w:type="numbering" w:customStyle="1" w:styleId="NoList12134">
    <w:name w:val="No List12134"/>
    <w:next w:val="KeineListe"/>
    <w:uiPriority w:val="99"/>
    <w:semiHidden/>
    <w:unhideWhenUsed/>
    <w:rsid w:val="004013F0"/>
  </w:style>
  <w:style w:type="numbering" w:customStyle="1" w:styleId="111340">
    <w:name w:val="リストなし11134"/>
    <w:next w:val="KeineListe"/>
    <w:uiPriority w:val="99"/>
    <w:semiHidden/>
    <w:unhideWhenUsed/>
    <w:rsid w:val="004013F0"/>
  </w:style>
  <w:style w:type="numbering" w:customStyle="1" w:styleId="111341">
    <w:name w:val="无列表11134"/>
    <w:next w:val="KeineListe"/>
    <w:semiHidden/>
    <w:rsid w:val="004013F0"/>
  </w:style>
  <w:style w:type="numbering" w:customStyle="1" w:styleId="NoList21134">
    <w:name w:val="No List21134"/>
    <w:next w:val="KeineListe"/>
    <w:semiHidden/>
    <w:rsid w:val="004013F0"/>
  </w:style>
  <w:style w:type="numbering" w:customStyle="1" w:styleId="NoList31134">
    <w:name w:val="No List31134"/>
    <w:next w:val="KeineListe"/>
    <w:uiPriority w:val="99"/>
    <w:semiHidden/>
    <w:rsid w:val="004013F0"/>
  </w:style>
  <w:style w:type="numbering" w:customStyle="1" w:styleId="NoList111134">
    <w:name w:val="No List111134"/>
    <w:next w:val="KeineListe"/>
    <w:uiPriority w:val="99"/>
    <w:semiHidden/>
    <w:unhideWhenUsed/>
    <w:rsid w:val="004013F0"/>
  </w:style>
  <w:style w:type="numbering" w:customStyle="1" w:styleId="121340">
    <w:name w:val="無清單12134"/>
    <w:next w:val="KeineListe"/>
    <w:uiPriority w:val="99"/>
    <w:semiHidden/>
    <w:unhideWhenUsed/>
    <w:rsid w:val="004013F0"/>
  </w:style>
  <w:style w:type="numbering" w:customStyle="1" w:styleId="1111340">
    <w:name w:val="無清單111134"/>
    <w:next w:val="KeineListe"/>
    <w:uiPriority w:val="99"/>
    <w:semiHidden/>
    <w:unhideWhenUsed/>
    <w:rsid w:val="004013F0"/>
  </w:style>
  <w:style w:type="numbering" w:customStyle="1" w:styleId="NoList534">
    <w:name w:val="No List534"/>
    <w:next w:val="KeineListe"/>
    <w:uiPriority w:val="99"/>
    <w:semiHidden/>
    <w:unhideWhenUsed/>
    <w:rsid w:val="004013F0"/>
  </w:style>
  <w:style w:type="numbering" w:customStyle="1" w:styleId="NoList1334">
    <w:name w:val="No List1334"/>
    <w:next w:val="KeineListe"/>
    <w:uiPriority w:val="99"/>
    <w:semiHidden/>
    <w:unhideWhenUsed/>
    <w:rsid w:val="004013F0"/>
  </w:style>
  <w:style w:type="numbering" w:customStyle="1" w:styleId="12342">
    <w:name w:val="リストなし1234"/>
    <w:next w:val="KeineListe"/>
    <w:uiPriority w:val="99"/>
    <w:semiHidden/>
    <w:unhideWhenUsed/>
    <w:rsid w:val="004013F0"/>
  </w:style>
  <w:style w:type="numbering" w:customStyle="1" w:styleId="12343">
    <w:name w:val="无列表1234"/>
    <w:next w:val="KeineListe"/>
    <w:semiHidden/>
    <w:rsid w:val="004013F0"/>
  </w:style>
  <w:style w:type="numbering" w:customStyle="1" w:styleId="NoList2234">
    <w:name w:val="No List2234"/>
    <w:next w:val="KeineListe"/>
    <w:semiHidden/>
    <w:rsid w:val="004013F0"/>
  </w:style>
  <w:style w:type="numbering" w:customStyle="1" w:styleId="NoList3234">
    <w:name w:val="No List3234"/>
    <w:next w:val="KeineListe"/>
    <w:uiPriority w:val="99"/>
    <w:semiHidden/>
    <w:rsid w:val="004013F0"/>
  </w:style>
  <w:style w:type="numbering" w:customStyle="1" w:styleId="NoList11234">
    <w:name w:val="No List11234"/>
    <w:next w:val="KeineListe"/>
    <w:uiPriority w:val="99"/>
    <w:semiHidden/>
    <w:unhideWhenUsed/>
    <w:rsid w:val="004013F0"/>
  </w:style>
  <w:style w:type="numbering" w:customStyle="1" w:styleId="13340">
    <w:name w:val="無清單1334"/>
    <w:next w:val="KeineListe"/>
    <w:uiPriority w:val="99"/>
    <w:semiHidden/>
    <w:unhideWhenUsed/>
    <w:rsid w:val="004013F0"/>
  </w:style>
  <w:style w:type="numbering" w:customStyle="1" w:styleId="11234">
    <w:name w:val="無清單11234"/>
    <w:next w:val="KeineListe"/>
    <w:uiPriority w:val="99"/>
    <w:semiHidden/>
    <w:unhideWhenUsed/>
    <w:rsid w:val="004013F0"/>
  </w:style>
  <w:style w:type="numbering" w:customStyle="1" w:styleId="2134">
    <w:name w:val="无列表2134"/>
    <w:next w:val="KeineListe"/>
    <w:uiPriority w:val="99"/>
    <w:semiHidden/>
    <w:unhideWhenUsed/>
    <w:rsid w:val="004013F0"/>
  </w:style>
  <w:style w:type="numbering" w:customStyle="1" w:styleId="NoList12224">
    <w:name w:val="No List12224"/>
    <w:next w:val="KeineListe"/>
    <w:uiPriority w:val="99"/>
    <w:semiHidden/>
    <w:unhideWhenUsed/>
    <w:rsid w:val="004013F0"/>
  </w:style>
  <w:style w:type="numbering" w:customStyle="1" w:styleId="112240">
    <w:name w:val="リストなし11224"/>
    <w:next w:val="KeineListe"/>
    <w:uiPriority w:val="99"/>
    <w:semiHidden/>
    <w:unhideWhenUsed/>
    <w:rsid w:val="004013F0"/>
  </w:style>
  <w:style w:type="numbering" w:customStyle="1" w:styleId="112241">
    <w:name w:val="无列表11224"/>
    <w:next w:val="KeineListe"/>
    <w:semiHidden/>
    <w:rsid w:val="004013F0"/>
  </w:style>
  <w:style w:type="numbering" w:customStyle="1" w:styleId="NoList21224">
    <w:name w:val="No List21224"/>
    <w:next w:val="KeineListe"/>
    <w:semiHidden/>
    <w:rsid w:val="004013F0"/>
  </w:style>
  <w:style w:type="numbering" w:customStyle="1" w:styleId="NoList31224">
    <w:name w:val="No List31224"/>
    <w:next w:val="KeineListe"/>
    <w:uiPriority w:val="99"/>
    <w:semiHidden/>
    <w:rsid w:val="004013F0"/>
  </w:style>
  <w:style w:type="numbering" w:customStyle="1" w:styleId="NoList111234">
    <w:name w:val="No List111234"/>
    <w:next w:val="KeineListe"/>
    <w:uiPriority w:val="99"/>
    <w:semiHidden/>
    <w:unhideWhenUsed/>
    <w:rsid w:val="004013F0"/>
  </w:style>
  <w:style w:type="numbering" w:customStyle="1" w:styleId="122240">
    <w:name w:val="無清單12224"/>
    <w:next w:val="KeineListe"/>
    <w:uiPriority w:val="99"/>
    <w:semiHidden/>
    <w:unhideWhenUsed/>
    <w:rsid w:val="004013F0"/>
  </w:style>
  <w:style w:type="numbering" w:customStyle="1" w:styleId="1112240">
    <w:name w:val="無清單111224"/>
    <w:next w:val="KeineListe"/>
    <w:uiPriority w:val="99"/>
    <w:semiHidden/>
    <w:unhideWhenUsed/>
    <w:rsid w:val="004013F0"/>
  </w:style>
  <w:style w:type="table" w:customStyle="1" w:styleId="TableGrid11215">
    <w:name w:val="Table Grid1121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KeineListe"/>
    <w:uiPriority w:val="99"/>
    <w:semiHidden/>
    <w:unhideWhenUsed/>
    <w:rsid w:val="004013F0"/>
  </w:style>
  <w:style w:type="table" w:customStyle="1" w:styleId="TableGrid96">
    <w:name w:val="Table Grid9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KeineListe"/>
    <w:uiPriority w:val="99"/>
    <w:semiHidden/>
    <w:unhideWhenUsed/>
    <w:rsid w:val="004013F0"/>
  </w:style>
  <w:style w:type="numbering" w:customStyle="1" w:styleId="1532">
    <w:name w:val="リストなし153"/>
    <w:next w:val="KeineListe"/>
    <w:uiPriority w:val="99"/>
    <w:semiHidden/>
    <w:unhideWhenUsed/>
    <w:rsid w:val="004013F0"/>
  </w:style>
  <w:style w:type="table" w:customStyle="1" w:styleId="TableGrid155">
    <w:name w:val="Table Grid15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KeineListe"/>
    <w:semiHidden/>
    <w:rsid w:val="004013F0"/>
  </w:style>
  <w:style w:type="table" w:customStyle="1" w:styleId="355">
    <w:name w:val="网格型3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KeineListe"/>
    <w:semiHidden/>
    <w:rsid w:val="004013F0"/>
  </w:style>
  <w:style w:type="numbering" w:customStyle="1" w:styleId="NoList353">
    <w:name w:val="No List353"/>
    <w:next w:val="KeineListe"/>
    <w:uiPriority w:val="99"/>
    <w:semiHidden/>
    <w:rsid w:val="004013F0"/>
  </w:style>
  <w:style w:type="table" w:customStyle="1" w:styleId="TableGrid455">
    <w:name w:val="Table Grid45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KeineListe"/>
    <w:uiPriority w:val="99"/>
    <w:semiHidden/>
    <w:unhideWhenUsed/>
    <w:rsid w:val="004013F0"/>
  </w:style>
  <w:style w:type="numbering" w:customStyle="1" w:styleId="1630">
    <w:name w:val="無清單163"/>
    <w:next w:val="KeineListe"/>
    <w:uiPriority w:val="99"/>
    <w:semiHidden/>
    <w:unhideWhenUsed/>
    <w:rsid w:val="004013F0"/>
  </w:style>
  <w:style w:type="numbering" w:customStyle="1" w:styleId="1153">
    <w:name w:val="無清單1153"/>
    <w:next w:val="KeineListe"/>
    <w:uiPriority w:val="99"/>
    <w:semiHidden/>
    <w:unhideWhenUsed/>
    <w:rsid w:val="004013F0"/>
  </w:style>
  <w:style w:type="table" w:customStyle="1" w:styleId="155">
    <w:name w:val="表格格線15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KeineListe"/>
    <w:uiPriority w:val="99"/>
    <w:semiHidden/>
    <w:unhideWhenUsed/>
    <w:rsid w:val="004013F0"/>
  </w:style>
  <w:style w:type="numbering" w:customStyle="1" w:styleId="243">
    <w:name w:val="无列表243"/>
    <w:next w:val="KeineListe"/>
    <w:uiPriority w:val="99"/>
    <w:semiHidden/>
    <w:unhideWhenUsed/>
    <w:rsid w:val="004013F0"/>
  </w:style>
  <w:style w:type="numbering" w:customStyle="1" w:styleId="NoList1253">
    <w:name w:val="No List1253"/>
    <w:next w:val="KeineListe"/>
    <w:uiPriority w:val="99"/>
    <w:semiHidden/>
    <w:unhideWhenUsed/>
    <w:rsid w:val="004013F0"/>
  </w:style>
  <w:style w:type="numbering" w:customStyle="1" w:styleId="11530">
    <w:name w:val="リストなし1153"/>
    <w:next w:val="KeineListe"/>
    <w:uiPriority w:val="99"/>
    <w:semiHidden/>
    <w:unhideWhenUsed/>
    <w:rsid w:val="004013F0"/>
  </w:style>
  <w:style w:type="numbering" w:customStyle="1" w:styleId="11531">
    <w:name w:val="无列表1153"/>
    <w:next w:val="KeineListe"/>
    <w:semiHidden/>
    <w:rsid w:val="004013F0"/>
  </w:style>
  <w:style w:type="numbering" w:customStyle="1" w:styleId="NoList2153">
    <w:name w:val="No List2153"/>
    <w:next w:val="KeineListe"/>
    <w:semiHidden/>
    <w:rsid w:val="004013F0"/>
  </w:style>
  <w:style w:type="numbering" w:customStyle="1" w:styleId="NoList3153">
    <w:name w:val="No List3153"/>
    <w:next w:val="KeineListe"/>
    <w:uiPriority w:val="99"/>
    <w:semiHidden/>
    <w:rsid w:val="004013F0"/>
  </w:style>
  <w:style w:type="numbering" w:customStyle="1" w:styleId="1253">
    <w:name w:val="無清單1253"/>
    <w:next w:val="KeineListe"/>
    <w:uiPriority w:val="99"/>
    <w:semiHidden/>
    <w:unhideWhenUsed/>
    <w:rsid w:val="004013F0"/>
  </w:style>
  <w:style w:type="numbering" w:customStyle="1" w:styleId="111530">
    <w:name w:val="無清單11153"/>
    <w:next w:val="KeineListe"/>
    <w:uiPriority w:val="99"/>
    <w:semiHidden/>
    <w:unhideWhenUsed/>
    <w:rsid w:val="004013F0"/>
  </w:style>
  <w:style w:type="table" w:customStyle="1" w:styleId="TableGrid1145">
    <w:name w:val="Table Grid114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KeineListe"/>
    <w:uiPriority w:val="99"/>
    <w:semiHidden/>
    <w:unhideWhenUsed/>
    <w:rsid w:val="004013F0"/>
  </w:style>
  <w:style w:type="numbering" w:customStyle="1" w:styleId="NoList11243">
    <w:name w:val="No List11243"/>
    <w:next w:val="KeineListe"/>
    <w:uiPriority w:val="99"/>
    <w:semiHidden/>
    <w:unhideWhenUsed/>
    <w:rsid w:val="004013F0"/>
  </w:style>
  <w:style w:type="table" w:customStyle="1" w:styleId="TableGrid535">
    <w:name w:val="Table Grid53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KeineListe"/>
    <w:uiPriority w:val="99"/>
    <w:semiHidden/>
    <w:unhideWhenUsed/>
    <w:rsid w:val="004013F0"/>
  </w:style>
  <w:style w:type="numbering" w:customStyle="1" w:styleId="111431">
    <w:name w:val="リストなし11143"/>
    <w:next w:val="KeineListe"/>
    <w:uiPriority w:val="99"/>
    <w:semiHidden/>
    <w:unhideWhenUsed/>
    <w:rsid w:val="004013F0"/>
  </w:style>
  <w:style w:type="numbering" w:customStyle="1" w:styleId="111432">
    <w:name w:val="无列表11143"/>
    <w:next w:val="KeineListe"/>
    <w:semiHidden/>
    <w:rsid w:val="004013F0"/>
  </w:style>
  <w:style w:type="numbering" w:customStyle="1" w:styleId="NoList21143">
    <w:name w:val="No List21143"/>
    <w:next w:val="KeineListe"/>
    <w:semiHidden/>
    <w:rsid w:val="004013F0"/>
  </w:style>
  <w:style w:type="numbering" w:customStyle="1" w:styleId="NoList31143">
    <w:name w:val="No List31143"/>
    <w:next w:val="KeineListe"/>
    <w:uiPriority w:val="99"/>
    <w:semiHidden/>
    <w:rsid w:val="004013F0"/>
  </w:style>
  <w:style w:type="numbering" w:customStyle="1" w:styleId="NoList111143">
    <w:name w:val="No List111143"/>
    <w:next w:val="KeineListe"/>
    <w:uiPriority w:val="99"/>
    <w:semiHidden/>
    <w:unhideWhenUsed/>
    <w:rsid w:val="004013F0"/>
  </w:style>
  <w:style w:type="numbering" w:customStyle="1" w:styleId="121430">
    <w:name w:val="無清單12143"/>
    <w:next w:val="KeineListe"/>
    <w:uiPriority w:val="99"/>
    <w:semiHidden/>
    <w:unhideWhenUsed/>
    <w:rsid w:val="004013F0"/>
  </w:style>
  <w:style w:type="numbering" w:customStyle="1" w:styleId="1111430">
    <w:name w:val="無清單111143"/>
    <w:next w:val="KeineListe"/>
    <w:uiPriority w:val="99"/>
    <w:semiHidden/>
    <w:unhideWhenUsed/>
    <w:rsid w:val="004013F0"/>
  </w:style>
  <w:style w:type="numbering" w:customStyle="1" w:styleId="NoList543">
    <w:name w:val="No List543"/>
    <w:next w:val="KeineListe"/>
    <w:uiPriority w:val="99"/>
    <w:semiHidden/>
    <w:unhideWhenUsed/>
    <w:rsid w:val="004013F0"/>
  </w:style>
  <w:style w:type="table" w:customStyle="1" w:styleId="TableGrid635">
    <w:name w:val="Table Grid63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KeineListe"/>
    <w:uiPriority w:val="99"/>
    <w:semiHidden/>
    <w:unhideWhenUsed/>
    <w:rsid w:val="004013F0"/>
  </w:style>
  <w:style w:type="numbering" w:customStyle="1" w:styleId="12431">
    <w:name w:val="リストなし1243"/>
    <w:next w:val="KeineListe"/>
    <w:uiPriority w:val="99"/>
    <w:semiHidden/>
    <w:unhideWhenUsed/>
    <w:rsid w:val="004013F0"/>
  </w:style>
  <w:style w:type="table" w:customStyle="1" w:styleId="TableGrid1235">
    <w:name w:val="Table Grid123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KeineListe"/>
    <w:semiHidden/>
    <w:rsid w:val="004013F0"/>
  </w:style>
  <w:style w:type="table" w:customStyle="1" w:styleId="3235">
    <w:name w:val="网格型3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KeineListe"/>
    <w:semiHidden/>
    <w:rsid w:val="004013F0"/>
  </w:style>
  <w:style w:type="numbering" w:customStyle="1" w:styleId="NoList3243">
    <w:name w:val="No List3243"/>
    <w:next w:val="KeineListe"/>
    <w:uiPriority w:val="99"/>
    <w:semiHidden/>
    <w:rsid w:val="004013F0"/>
  </w:style>
  <w:style w:type="table" w:customStyle="1" w:styleId="TableGrid4235">
    <w:name w:val="Table Grid423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KeineListe"/>
    <w:uiPriority w:val="99"/>
    <w:semiHidden/>
    <w:unhideWhenUsed/>
    <w:rsid w:val="004013F0"/>
  </w:style>
  <w:style w:type="numbering" w:customStyle="1" w:styleId="112430">
    <w:name w:val="無清單11243"/>
    <w:next w:val="KeineListe"/>
    <w:uiPriority w:val="99"/>
    <w:semiHidden/>
    <w:unhideWhenUsed/>
    <w:rsid w:val="004013F0"/>
  </w:style>
  <w:style w:type="table" w:customStyle="1" w:styleId="12350">
    <w:name w:val="表格格線123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KeineListe"/>
    <w:uiPriority w:val="99"/>
    <w:semiHidden/>
    <w:unhideWhenUsed/>
    <w:rsid w:val="004013F0"/>
  </w:style>
  <w:style w:type="numbering" w:customStyle="1" w:styleId="NoList12233">
    <w:name w:val="No List12233"/>
    <w:next w:val="KeineListe"/>
    <w:uiPriority w:val="99"/>
    <w:semiHidden/>
    <w:unhideWhenUsed/>
    <w:rsid w:val="004013F0"/>
  </w:style>
  <w:style w:type="numbering" w:customStyle="1" w:styleId="112331">
    <w:name w:val="リストなし11233"/>
    <w:next w:val="KeineListe"/>
    <w:uiPriority w:val="99"/>
    <w:semiHidden/>
    <w:unhideWhenUsed/>
    <w:rsid w:val="004013F0"/>
  </w:style>
  <w:style w:type="numbering" w:customStyle="1" w:styleId="112332">
    <w:name w:val="无列表11233"/>
    <w:next w:val="KeineListe"/>
    <w:semiHidden/>
    <w:rsid w:val="004013F0"/>
  </w:style>
  <w:style w:type="numbering" w:customStyle="1" w:styleId="NoList21233">
    <w:name w:val="No List21233"/>
    <w:next w:val="KeineListe"/>
    <w:semiHidden/>
    <w:rsid w:val="004013F0"/>
  </w:style>
  <w:style w:type="numbering" w:customStyle="1" w:styleId="NoList31233">
    <w:name w:val="No List31233"/>
    <w:next w:val="KeineListe"/>
    <w:uiPriority w:val="99"/>
    <w:semiHidden/>
    <w:rsid w:val="004013F0"/>
  </w:style>
  <w:style w:type="numbering" w:customStyle="1" w:styleId="NoList111243">
    <w:name w:val="No List111243"/>
    <w:next w:val="KeineListe"/>
    <w:uiPriority w:val="99"/>
    <w:semiHidden/>
    <w:unhideWhenUsed/>
    <w:rsid w:val="004013F0"/>
  </w:style>
  <w:style w:type="numbering" w:customStyle="1" w:styleId="122330">
    <w:name w:val="無清單12233"/>
    <w:next w:val="KeineListe"/>
    <w:uiPriority w:val="99"/>
    <w:semiHidden/>
    <w:unhideWhenUsed/>
    <w:rsid w:val="004013F0"/>
  </w:style>
  <w:style w:type="numbering" w:customStyle="1" w:styleId="1112330">
    <w:name w:val="無清單111233"/>
    <w:next w:val="KeineListe"/>
    <w:uiPriority w:val="99"/>
    <w:semiHidden/>
    <w:unhideWhenUsed/>
    <w:rsid w:val="004013F0"/>
  </w:style>
  <w:style w:type="table" w:customStyle="1" w:styleId="1154">
    <w:name w:val="网格型11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KeineListe"/>
    <w:uiPriority w:val="99"/>
    <w:semiHidden/>
    <w:unhideWhenUsed/>
    <w:rsid w:val="004013F0"/>
  </w:style>
  <w:style w:type="table" w:customStyle="1" w:styleId="2151">
    <w:name w:val="网格型21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KeineListe"/>
    <w:semiHidden/>
    <w:rsid w:val="004013F0"/>
  </w:style>
  <w:style w:type="numbering" w:customStyle="1" w:styleId="NoList11323">
    <w:name w:val="No List11323"/>
    <w:next w:val="KeineListe"/>
    <w:uiPriority w:val="99"/>
    <w:semiHidden/>
    <w:unhideWhenUsed/>
    <w:rsid w:val="004013F0"/>
  </w:style>
  <w:style w:type="numbering" w:customStyle="1" w:styleId="NoList4123">
    <w:name w:val="No List4123"/>
    <w:next w:val="KeineListe"/>
    <w:uiPriority w:val="99"/>
    <w:semiHidden/>
    <w:unhideWhenUsed/>
    <w:rsid w:val="004013F0"/>
  </w:style>
  <w:style w:type="table" w:customStyle="1" w:styleId="TableGrid11224">
    <w:name w:val="Table Grid112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KeineListe"/>
    <w:uiPriority w:val="99"/>
    <w:semiHidden/>
    <w:unhideWhenUsed/>
    <w:rsid w:val="004013F0"/>
  </w:style>
  <w:style w:type="numbering" w:customStyle="1" w:styleId="NoList121123">
    <w:name w:val="No List121123"/>
    <w:next w:val="KeineListe"/>
    <w:uiPriority w:val="99"/>
    <w:semiHidden/>
    <w:unhideWhenUsed/>
    <w:rsid w:val="004013F0"/>
  </w:style>
  <w:style w:type="numbering" w:customStyle="1" w:styleId="1111231">
    <w:name w:val="リストなし111123"/>
    <w:next w:val="KeineListe"/>
    <w:uiPriority w:val="99"/>
    <w:semiHidden/>
    <w:unhideWhenUsed/>
    <w:rsid w:val="004013F0"/>
  </w:style>
  <w:style w:type="numbering" w:customStyle="1" w:styleId="1111232">
    <w:name w:val="无列表111123"/>
    <w:next w:val="KeineListe"/>
    <w:semiHidden/>
    <w:rsid w:val="004013F0"/>
  </w:style>
  <w:style w:type="numbering" w:customStyle="1" w:styleId="NoList211123">
    <w:name w:val="No List211123"/>
    <w:next w:val="KeineListe"/>
    <w:semiHidden/>
    <w:rsid w:val="004013F0"/>
  </w:style>
  <w:style w:type="numbering" w:customStyle="1" w:styleId="NoList311123">
    <w:name w:val="No List311123"/>
    <w:next w:val="KeineListe"/>
    <w:uiPriority w:val="99"/>
    <w:semiHidden/>
    <w:rsid w:val="004013F0"/>
  </w:style>
  <w:style w:type="numbering" w:customStyle="1" w:styleId="NoList1111123">
    <w:name w:val="No List1111123"/>
    <w:next w:val="KeineListe"/>
    <w:uiPriority w:val="99"/>
    <w:semiHidden/>
    <w:unhideWhenUsed/>
    <w:rsid w:val="004013F0"/>
  </w:style>
  <w:style w:type="numbering" w:customStyle="1" w:styleId="1211230">
    <w:name w:val="無清單121123"/>
    <w:next w:val="KeineListe"/>
    <w:uiPriority w:val="99"/>
    <w:semiHidden/>
    <w:unhideWhenUsed/>
    <w:rsid w:val="004013F0"/>
  </w:style>
  <w:style w:type="numbering" w:customStyle="1" w:styleId="1111123">
    <w:name w:val="無清單1111123"/>
    <w:next w:val="KeineListe"/>
    <w:uiPriority w:val="99"/>
    <w:semiHidden/>
    <w:unhideWhenUsed/>
    <w:rsid w:val="004013F0"/>
  </w:style>
  <w:style w:type="numbering" w:customStyle="1" w:styleId="NoList13123">
    <w:name w:val="No List13123"/>
    <w:next w:val="KeineListe"/>
    <w:uiPriority w:val="99"/>
    <w:semiHidden/>
    <w:unhideWhenUsed/>
    <w:rsid w:val="004013F0"/>
  </w:style>
  <w:style w:type="numbering" w:customStyle="1" w:styleId="121231">
    <w:name w:val="リストなし12123"/>
    <w:next w:val="KeineListe"/>
    <w:uiPriority w:val="99"/>
    <w:semiHidden/>
    <w:unhideWhenUsed/>
    <w:rsid w:val="004013F0"/>
  </w:style>
  <w:style w:type="numbering" w:customStyle="1" w:styleId="121232">
    <w:name w:val="无列表12123"/>
    <w:next w:val="KeineListe"/>
    <w:semiHidden/>
    <w:rsid w:val="004013F0"/>
  </w:style>
  <w:style w:type="numbering" w:customStyle="1" w:styleId="NoList22123">
    <w:name w:val="No List22123"/>
    <w:next w:val="KeineListe"/>
    <w:semiHidden/>
    <w:rsid w:val="004013F0"/>
  </w:style>
  <w:style w:type="numbering" w:customStyle="1" w:styleId="NoList32123">
    <w:name w:val="No List32123"/>
    <w:next w:val="KeineListe"/>
    <w:uiPriority w:val="99"/>
    <w:semiHidden/>
    <w:rsid w:val="004013F0"/>
  </w:style>
  <w:style w:type="numbering" w:customStyle="1" w:styleId="NoList112123">
    <w:name w:val="No List112123"/>
    <w:next w:val="KeineListe"/>
    <w:uiPriority w:val="99"/>
    <w:semiHidden/>
    <w:unhideWhenUsed/>
    <w:rsid w:val="004013F0"/>
  </w:style>
  <w:style w:type="numbering" w:customStyle="1" w:styleId="131230">
    <w:name w:val="無清單13123"/>
    <w:next w:val="KeineListe"/>
    <w:uiPriority w:val="99"/>
    <w:semiHidden/>
    <w:unhideWhenUsed/>
    <w:rsid w:val="004013F0"/>
  </w:style>
  <w:style w:type="numbering" w:customStyle="1" w:styleId="1121230">
    <w:name w:val="無清單112123"/>
    <w:next w:val="KeineListe"/>
    <w:uiPriority w:val="99"/>
    <w:semiHidden/>
    <w:unhideWhenUsed/>
    <w:rsid w:val="004013F0"/>
  </w:style>
  <w:style w:type="numbering" w:customStyle="1" w:styleId="21123">
    <w:name w:val="无列表21123"/>
    <w:next w:val="KeineListe"/>
    <w:uiPriority w:val="99"/>
    <w:semiHidden/>
    <w:unhideWhenUsed/>
    <w:rsid w:val="004013F0"/>
  </w:style>
  <w:style w:type="numbering" w:customStyle="1" w:styleId="NoList122123">
    <w:name w:val="No List122123"/>
    <w:next w:val="KeineListe"/>
    <w:uiPriority w:val="99"/>
    <w:semiHidden/>
    <w:unhideWhenUsed/>
    <w:rsid w:val="004013F0"/>
  </w:style>
  <w:style w:type="numbering" w:customStyle="1" w:styleId="1121231">
    <w:name w:val="リストなし112123"/>
    <w:next w:val="KeineListe"/>
    <w:uiPriority w:val="99"/>
    <w:semiHidden/>
    <w:unhideWhenUsed/>
    <w:rsid w:val="004013F0"/>
  </w:style>
  <w:style w:type="numbering" w:customStyle="1" w:styleId="1121232">
    <w:name w:val="无列表112123"/>
    <w:next w:val="KeineListe"/>
    <w:semiHidden/>
    <w:rsid w:val="004013F0"/>
  </w:style>
  <w:style w:type="numbering" w:customStyle="1" w:styleId="NoList212123">
    <w:name w:val="No List212123"/>
    <w:next w:val="KeineListe"/>
    <w:semiHidden/>
    <w:rsid w:val="004013F0"/>
  </w:style>
  <w:style w:type="numbering" w:customStyle="1" w:styleId="NoList312123">
    <w:name w:val="No List312123"/>
    <w:next w:val="KeineListe"/>
    <w:uiPriority w:val="99"/>
    <w:semiHidden/>
    <w:rsid w:val="004013F0"/>
  </w:style>
  <w:style w:type="numbering" w:customStyle="1" w:styleId="NoList1112123">
    <w:name w:val="No List1112123"/>
    <w:next w:val="KeineListe"/>
    <w:uiPriority w:val="99"/>
    <w:semiHidden/>
    <w:unhideWhenUsed/>
    <w:rsid w:val="004013F0"/>
  </w:style>
  <w:style w:type="numbering" w:customStyle="1" w:styleId="1221230">
    <w:name w:val="無清單122123"/>
    <w:next w:val="KeineListe"/>
    <w:uiPriority w:val="99"/>
    <w:semiHidden/>
    <w:unhideWhenUsed/>
    <w:rsid w:val="004013F0"/>
  </w:style>
  <w:style w:type="numbering" w:customStyle="1" w:styleId="1112123">
    <w:name w:val="無清單1112123"/>
    <w:next w:val="KeineListe"/>
    <w:uiPriority w:val="99"/>
    <w:semiHidden/>
    <w:unhideWhenUsed/>
    <w:rsid w:val="004013F0"/>
  </w:style>
  <w:style w:type="numbering" w:customStyle="1" w:styleId="131130">
    <w:name w:val="无列表13113"/>
    <w:next w:val="KeineListe"/>
    <w:semiHidden/>
    <w:rsid w:val="004013F0"/>
  </w:style>
  <w:style w:type="numbering" w:customStyle="1" w:styleId="NoList41113">
    <w:name w:val="No List41113"/>
    <w:next w:val="KeineListe"/>
    <w:uiPriority w:val="99"/>
    <w:semiHidden/>
    <w:unhideWhenUsed/>
    <w:rsid w:val="004013F0"/>
  </w:style>
  <w:style w:type="numbering" w:customStyle="1" w:styleId="22113">
    <w:name w:val="无列表22113"/>
    <w:next w:val="KeineListe"/>
    <w:uiPriority w:val="99"/>
    <w:semiHidden/>
    <w:unhideWhenUsed/>
    <w:rsid w:val="004013F0"/>
  </w:style>
  <w:style w:type="numbering" w:customStyle="1" w:styleId="NoList1211114">
    <w:name w:val="No List1211114"/>
    <w:next w:val="KeineListe"/>
    <w:uiPriority w:val="99"/>
    <w:semiHidden/>
    <w:unhideWhenUsed/>
    <w:rsid w:val="004013F0"/>
  </w:style>
  <w:style w:type="numbering" w:customStyle="1" w:styleId="11111140">
    <w:name w:val="リストなし1111114"/>
    <w:next w:val="KeineListe"/>
    <w:uiPriority w:val="99"/>
    <w:semiHidden/>
    <w:unhideWhenUsed/>
    <w:rsid w:val="004013F0"/>
  </w:style>
  <w:style w:type="numbering" w:customStyle="1" w:styleId="11111141">
    <w:name w:val="无列表1111114"/>
    <w:next w:val="KeineListe"/>
    <w:semiHidden/>
    <w:rsid w:val="004013F0"/>
  </w:style>
  <w:style w:type="numbering" w:customStyle="1" w:styleId="NoList2111114">
    <w:name w:val="No List2111114"/>
    <w:next w:val="KeineListe"/>
    <w:semiHidden/>
    <w:rsid w:val="004013F0"/>
  </w:style>
  <w:style w:type="numbering" w:customStyle="1" w:styleId="NoList3111114">
    <w:name w:val="No List3111114"/>
    <w:next w:val="KeineListe"/>
    <w:uiPriority w:val="99"/>
    <w:semiHidden/>
    <w:rsid w:val="004013F0"/>
  </w:style>
  <w:style w:type="numbering" w:customStyle="1" w:styleId="NoList11111114">
    <w:name w:val="No List11111114"/>
    <w:next w:val="KeineListe"/>
    <w:uiPriority w:val="99"/>
    <w:semiHidden/>
    <w:unhideWhenUsed/>
    <w:rsid w:val="004013F0"/>
  </w:style>
  <w:style w:type="numbering" w:customStyle="1" w:styleId="1211114">
    <w:name w:val="無清單1211114"/>
    <w:next w:val="KeineListe"/>
    <w:uiPriority w:val="99"/>
    <w:semiHidden/>
    <w:unhideWhenUsed/>
    <w:rsid w:val="004013F0"/>
  </w:style>
  <w:style w:type="numbering" w:customStyle="1" w:styleId="11111114">
    <w:name w:val="無清單11111114"/>
    <w:next w:val="KeineListe"/>
    <w:uiPriority w:val="99"/>
    <w:semiHidden/>
    <w:unhideWhenUsed/>
    <w:rsid w:val="004013F0"/>
  </w:style>
  <w:style w:type="numbering" w:customStyle="1" w:styleId="NoList131113">
    <w:name w:val="No List131113"/>
    <w:next w:val="KeineListe"/>
    <w:uiPriority w:val="99"/>
    <w:semiHidden/>
    <w:unhideWhenUsed/>
    <w:rsid w:val="004013F0"/>
  </w:style>
  <w:style w:type="numbering" w:customStyle="1" w:styleId="1211131">
    <w:name w:val="リストなし121113"/>
    <w:next w:val="KeineListe"/>
    <w:uiPriority w:val="99"/>
    <w:semiHidden/>
    <w:unhideWhenUsed/>
    <w:rsid w:val="004013F0"/>
  </w:style>
  <w:style w:type="numbering" w:customStyle="1" w:styleId="1211141">
    <w:name w:val="无列表121114"/>
    <w:next w:val="KeineListe"/>
    <w:semiHidden/>
    <w:rsid w:val="004013F0"/>
  </w:style>
  <w:style w:type="numbering" w:customStyle="1" w:styleId="NoList221113">
    <w:name w:val="No List221113"/>
    <w:next w:val="KeineListe"/>
    <w:semiHidden/>
    <w:rsid w:val="004013F0"/>
  </w:style>
  <w:style w:type="numbering" w:customStyle="1" w:styleId="NoList321113">
    <w:name w:val="No List321113"/>
    <w:next w:val="KeineListe"/>
    <w:uiPriority w:val="99"/>
    <w:semiHidden/>
    <w:rsid w:val="004013F0"/>
  </w:style>
  <w:style w:type="numbering" w:customStyle="1" w:styleId="NoList1121113">
    <w:name w:val="No List1121113"/>
    <w:next w:val="KeineListe"/>
    <w:uiPriority w:val="99"/>
    <w:semiHidden/>
    <w:unhideWhenUsed/>
    <w:rsid w:val="004013F0"/>
  </w:style>
  <w:style w:type="numbering" w:customStyle="1" w:styleId="1311130">
    <w:name w:val="無清單131113"/>
    <w:next w:val="KeineListe"/>
    <w:uiPriority w:val="99"/>
    <w:semiHidden/>
    <w:unhideWhenUsed/>
    <w:rsid w:val="004013F0"/>
  </w:style>
  <w:style w:type="numbering" w:customStyle="1" w:styleId="1121113">
    <w:name w:val="無清單1121113"/>
    <w:next w:val="KeineListe"/>
    <w:uiPriority w:val="99"/>
    <w:semiHidden/>
    <w:unhideWhenUsed/>
    <w:rsid w:val="004013F0"/>
  </w:style>
  <w:style w:type="numbering" w:customStyle="1" w:styleId="211114">
    <w:name w:val="无列表211114"/>
    <w:next w:val="KeineListe"/>
    <w:uiPriority w:val="99"/>
    <w:semiHidden/>
    <w:unhideWhenUsed/>
    <w:rsid w:val="004013F0"/>
  </w:style>
  <w:style w:type="numbering" w:customStyle="1" w:styleId="NoList1221113">
    <w:name w:val="No List1221113"/>
    <w:next w:val="KeineListe"/>
    <w:uiPriority w:val="99"/>
    <w:semiHidden/>
    <w:unhideWhenUsed/>
    <w:rsid w:val="004013F0"/>
  </w:style>
  <w:style w:type="numbering" w:customStyle="1" w:styleId="11211130">
    <w:name w:val="リストなし1121113"/>
    <w:next w:val="KeineListe"/>
    <w:uiPriority w:val="99"/>
    <w:semiHidden/>
    <w:unhideWhenUsed/>
    <w:rsid w:val="004013F0"/>
  </w:style>
  <w:style w:type="numbering" w:customStyle="1" w:styleId="11211131">
    <w:name w:val="无列表1121113"/>
    <w:next w:val="KeineListe"/>
    <w:semiHidden/>
    <w:rsid w:val="004013F0"/>
  </w:style>
  <w:style w:type="numbering" w:customStyle="1" w:styleId="NoList2121113">
    <w:name w:val="No List2121113"/>
    <w:next w:val="KeineListe"/>
    <w:semiHidden/>
    <w:rsid w:val="004013F0"/>
  </w:style>
  <w:style w:type="numbering" w:customStyle="1" w:styleId="NoList3121113">
    <w:name w:val="No List3121113"/>
    <w:next w:val="KeineListe"/>
    <w:uiPriority w:val="99"/>
    <w:semiHidden/>
    <w:rsid w:val="004013F0"/>
  </w:style>
  <w:style w:type="numbering" w:customStyle="1" w:styleId="NoList11121113">
    <w:name w:val="No List11121113"/>
    <w:next w:val="KeineListe"/>
    <w:uiPriority w:val="99"/>
    <w:semiHidden/>
    <w:unhideWhenUsed/>
    <w:rsid w:val="004013F0"/>
  </w:style>
  <w:style w:type="numbering" w:customStyle="1" w:styleId="1221113">
    <w:name w:val="無清單1221113"/>
    <w:next w:val="KeineListe"/>
    <w:uiPriority w:val="99"/>
    <w:semiHidden/>
    <w:unhideWhenUsed/>
    <w:rsid w:val="004013F0"/>
  </w:style>
  <w:style w:type="numbering" w:customStyle="1" w:styleId="111211130">
    <w:name w:val="無清單11121113"/>
    <w:next w:val="KeineListe"/>
    <w:uiPriority w:val="99"/>
    <w:semiHidden/>
    <w:unhideWhenUsed/>
    <w:rsid w:val="004013F0"/>
  </w:style>
  <w:style w:type="numbering" w:customStyle="1" w:styleId="122131">
    <w:name w:val="无列表12213"/>
    <w:next w:val="KeineListe"/>
    <w:semiHidden/>
    <w:rsid w:val="004013F0"/>
  </w:style>
  <w:style w:type="paragraph" w:customStyle="1" w:styleId="CH">
    <w:name w:val="CH"/>
    <w:basedOn w:val="Standard"/>
    <w:rsid w:val="004013F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KeineListe"/>
    <w:uiPriority w:val="99"/>
    <w:semiHidden/>
    <w:unhideWhenUsed/>
    <w:rsid w:val="004013F0"/>
  </w:style>
  <w:style w:type="table" w:customStyle="1" w:styleId="TableGrid40">
    <w:name w:val="Table Grid40"/>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uiPriority w:val="99"/>
    <w:semiHidden/>
    <w:unhideWhenUsed/>
    <w:rsid w:val="004013F0"/>
  </w:style>
  <w:style w:type="numbering" w:customStyle="1" w:styleId="192">
    <w:name w:val="リストなし19"/>
    <w:next w:val="KeineListe"/>
    <w:uiPriority w:val="99"/>
    <w:semiHidden/>
    <w:unhideWhenUsed/>
    <w:rsid w:val="004013F0"/>
  </w:style>
  <w:style w:type="table" w:customStyle="1" w:styleId="TableGrid129">
    <w:name w:val="Table Grid129"/>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KeineListe"/>
    <w:semiHidden/>
    <w:rsid w:val="004013F0"/>
  </w:style>
  <w:style w:type="table" w:customStyle="1" w:styleId="319">
    <w:name w:val="网格型3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KeineListe"/>
    <w:semiHidden/>
    <w:rsid w:val="004013F0"/>
  </w:style>
  <w:style w:type="numbering" w:customStyle="1" w:styleId="NoList39">
    <w:name w:val="No List39"/>
    <w:next w:val="KeineListe"/>
    <w:uiPriority w:val="99"/>
    <w:semiHidden/>
    <w:rsid w:val="004013F0"/>
  </w:style>
  <w:style w:type="table" w:customStyle="1" w:styleId="TableGrid419">
    <w:name w:val="Table Grid419"/>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KeineListe"/>
    <w:uiPriority w:val="99"/>
    <w:semiHidden/>
    <w:unhideWhenUsed/>
    <w:rsid w:val="004013F0"/>
  </w:style>
  <w:style w:type="numbering" w:customStyle="1" w:styleId="1101">
    <w:name w:val="無清單110"/>
    <w:next w:val="KeineListe"/>
    <w:uiPriority w:val="99"/>
    <w:semiHidden/>
    <w:unhideWhenUsed/>
    <w:rsid w:val="004013F0"/>
  </w:style>
  <w:style w:type="numbering" w:customStyle="1" w:styleId="119">
    <w:name w:val="無清單119"/>
    <w:next w:val="KeineListe"/>
    <w:uiPriority w:val="99"/>
    <w:semiHidden/>
    <w:unhideWhenUsed/>
    <w:rsid w:val="004013F0"/>
  </w:style>
  <w:style w:type="table" w:customStyle="1" w:styleId="1190">
    <w:name w:val="表格格線119"/>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KeineListe"/>
    <w:uiPriority w:val="99"/>
    <w:semiHidden/>
    <w:unhideWhenUsed/>
    <w:rsid w:val="004013F0"/>
  </w:style>
  <w:style w:type="numbering" w:customStyle="1" w:styleId="280">
    <w:name w:val="无列表28"/>
    <w:next w:val="KeineListe"/>
    <w:uiPriority w:val="99"/>
    <w:semiHidden/>
    <w:unhideWhenUsed/>
    <w:rsid w:val="004013F0"/>
  </w:style>
  <w:style w:type="numbering" w:customStyle="1" w:styleId="NoList129">
    <w:name w:val="No List129"/>
    <w:next w:val="KeineListe"/>
    <w:uiPriority w:val="99"/>
    <w:semiHidden/>
    <w:unhideWhenUsed/>
    <w:rsid w:val="004013F0"/>
  </w:style>
  <w:style w:type="numbering" w:customStyle="1" w:styleId="1191">
    <w:name w:val="リストなし119"/>
    <w:next w:val="KeineListe"/>
    <w:uiPriority w:val="99"/>
    <w:semiHidden/>
    <w:unhideWhenUsed/>
    <w:rsid w:val="004013F0"/>
  </w:style>
  <w:style w:type="numbering" w:customStyle="1" w:styleId="1192">
    <w:name w:val="无列表119"/>
    <w:next w:val="KeineListe"/>
    <w:semiHidden/>
    <w:rsid w:val="004013F0"/>
  </w:style>
  <w:style w:type="numbering" w:customStyle="1" w:styleId="NoList219">
    <w:name w:val="No List219"/>
    <w:next w:val="KeineListe"/>
    <w:semiHidden/>
    <w:rsid w:val="004013F0"/>
  </w:style>
  <w:style w:type="numbering" w:customStyle="1" w:styleId="NoList319">
    <w:name w:val="No List319"/>
    <w:next w:val="KeineListe"/>
    <w:uiPriority w:val="99"/>
    <w:semiHidden/>
    <w:rsid w:val="004013F0"/>
  </w:style>
  <w:style w:type="numbering" w:customStyle="1" w:styleId="129">
    <w:name w:val="無清單129"/>
    <w:next w:val="KeineListe"/>
    <w:uiPriority w:val="99"/>
    <w:semiHidden/>
    <w:unhideWhenUsed/>
    <w:rsid w:val="004013F0"/>
  </w:style>
  <w:style w:type="numbering" w:customStyle="1" w:styleId="1119">
    <w:name w:val="無清單1119"/>
    <w:next w:val="KeineListe"/>
    <w:uiPriority w:val="99"/>
    <w:semiHidden/>
    <w:unhideWhenUsed/>
    <w:rsid w:val="004013F0"/>
  </w:style>
  <w:style w:type="table" w:customStyle="1" w:styleId="TableGrid1118">
    <w:name w:val="Table Grid1118"/>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KeineListe"/>
    <w:uiPriority w:val="99"/>
    <w:semiHidden/>
    <w:unhideWhenUsed/>
    <w:rsid w:val="004013F0"/>
  </w:style>
  <w:style w:type="numbering" w:customStyle="1" w:styleId="NoList1128">
    <w:name w:val="No List1128"/>
    <w:next w:val="KeineListe"/>
    <w:uiPriority w:val="99"/>
    <w:semiHidden/>
    <w:unhideWhenUsed/>
    <w:rsid w:val="004013F0"/>
  </w:style>
  <w:style w:type="table" w:customStyle="1" w:styleId="TableGrid59">
    <w:name w:val="Table Grid5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KeineListe"/>
    <w:uiPriority w:val="99"/>
    <w:semiHidden/>
    <w:unhideWhenUsed/>
    <w:rsid w:val="004013F0"/>
  </w:style>
  <w:style w:type="numbering" w:customStyle="1" w:styleId="11180">
    <w:name w:val="リストなし1118"/>
    <w:next w:val="KeineListe"/>
    <w:uiPriority w:val="99"/>
    <w:semiHidden/>
    <w:unhideWhenUsed/>
    <w:rsid w:val="004013F0"/>
  </w:style>
  <w:style w:type="numbering" w:customStyle="1" w:styleId="11181">
    <w:name w:val="无列表1118"/>
    <w:next w:val="KeineListe"/>
    <w:semiHidden/>
    <w:rsid w:val="004013F0"/>
  </w:style>
  <w:style w:type="numbering" w:customStyle="1" w:styleId="NoList2118">
    <w:name w:val="No List2118"/>
    <w:next w:val="KeineListe"/>
    <w:semiHidden/>
    <w:rsid w:val="004013F0"/>
  </w:style>
  <w:style w:type="numbering" w:customStyle="1" w:styleId="NoList3118">
    <w:name w:val="No List3118"/>
    <w:next w:val="KeineListe"/>
    <w:uiPriority w:val="99"/>
    <w:semiHidden/>
    <w:rsid w:val="004013F0"/>
  </w:style>
  <w:style w:type="numbering" w:customStyle="1" w:styleId="NoList11118">
    <w:name w:val="No List11118"/>
    <w:next w:val="KeineListe"/>
    <w:uiPriority w:val="99"/>
    <w:semiHidden/>
    <w:unhideWhenUsed/>
    <w:rsid w:val="004013F0"/>
  </w:style>
  <w:style w:type="numbering" w:customStyle="1" w:styleId="1218">
    <w:name w:val="無清單1218"/>
    <w:next w:val="KeineListe"/>
    <w:uiPriority w:val="99"/>
    <w:semiHidden/>
    <w:unhideWhenUsed/>
    <w:rsid w:val="004013F0"/>
  </w:style>
  <w:style w:type="numbering" w:customStyle="1" w:styleId="11118">
    <w:name w:val="無清單11118"/>
    <w:next w:val="KeineListe"/>
    <w:uiPriority w:val="99"/>
    <w:semiHidden/>
    <w:unhideWhenUsed/>
    <w:rsid w:val="004013F0"/>
  </w:style>
  <w:style w:type="numbering" w:customStyle="1" w:styleId="NoList58">
    <w:name w:val="No List58"/>
    <w:next w:val="KeineListe"/>
    <w:uiPriority w:val="99"/>
    <w:semiHidden/>
    <w:unhideWhenUsed/>
    <w:rsid w:val="004013F0"/>
  </w:style>
  <w:style w:type="table" w:customStyle="1" w:styleId="TableGrid69">
    <w:name w:val="Table Grid6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KeineListe"/>
    <w:uiPriority w:val="99"/>
    <w:semiHidden/>
    <w:unhideWhenUsed/>
    <w:rsid w:val="004013F0"/>
  </w:style>
  <w:style w:type="numbering" w:customStyle="1" w:styleId="1281">
    <w:name w:val="リストなし128"/>
    <w:next w:val="KeineListe"/>
    <w:uiPriority w:val="99"/>
    <w:semiHidden/>
    <w:unhideWhenUsed/>
    <w:rsid w:val="004013F0"/>
  </w:style>
  <w:style w:type="table" w:customStyle="1" w:styleId="TableGrid1210">
    <w:name w:val="Table Grid1210"/>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KeineListe"/>
    <w:semiHidden/>
    <w:rsid w:val="004013F0"/>
  </w:style>
  <w:style w:type="table" w:customStyle="1" w:styleId="329">
    <w:name w:val="网格型3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KeineListe"/>
    <w:semiHidden/>
    <w:rsid w:val="004013F0"/>
  </w:style>
  <w:style w:type="numbering" w:customStyle="1" w:styleId="NoList328">
    <w:name w:val="No List328"/>
    <w:next w:val="KeineListe"/>
    <w:uiPriority w:val="99"/>
    <w:semiHidden/>
    <w:rsid w:val="004013F0"/>
  </w:style>
  <w:style w:type="table" w:customStyle="1" w:styleId="TableGrid429">
    <w:name w:val="Table Grid429"/>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KeineListe"/>
    <w:uiPriority w:val="99"/>
    <w:semiHidden/>
    <w:unhideWhenUsed/>
    <w:rsid w:val="004013F0"/>
  </w:style>
  <w:style w:type="numbering" w:customStyle="1" w:styleId="1128">
    <w:name w:val="無清單1128"/>
    <w:next w:val="KeineListe"/>
    <w:uiPriority w:val="99"/>
    <w:semiHidden/>
    <w:unhideWhenUsed/>
    <w:rsid w:val="004013F0"/>
  </w:style>
  <w:style w:type="table" w:customStyle="1" w:styleId="1290">
    <w:name w:val="表格格線129"/>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KeineListe"/>
    <w:uiPriority w:val="99"/>
    <w:semiHidden/>
    <w:unhideWhenUsed/>
    <w:rsid w:val="004013F0"/>
  </w:style>
  <w:style w:type="numbering" w:customStyle="1" w:styleId="NoList1227">
    <w:name w:val="No List1227"/>
    <w:next w:val="KeineListe"/>
    <w:uiPriority w:val="99"/>
    <w:semiHidden/>
    <w:unhideWhenUsed/>
    <w:rsid w:val="004013F0"/>
  </w:style>
  <w:style w:type="numbering" w:customStyle="1" w:styleId="11271">
    <w:name w:val="リストなし1127"/>
    <w:next w:val="KeineListe"/>
    <w:uiPriority w:val="99"/>
    <w:semiHidden/>
    <w:unhideWhenUsed/>
    <w:rsid w:val="004013F0"/>
  </w:style>
  <w:style w:type="numbering" w:customStyle="1" w:styleId="11272">
    <w:name w:val="无列表1127"/>
    <w:next w:val="KeineListe"/>
    <w:semiHidden/>
    <w:rsid w:val="004013F0"/>
  </w:style>
  <w:style w:type="numbering" w:customStyle="1" w:styleId="NoList2127">
    <w:name w:val="No List2127"/>
    <w:next w:val="KeineListe"/>
    <w:semiHidden/>
    <w:rsid w:val="004013F0"/>
  </w:style>
  <w:style w:type="numbering" w:customStyle="1" w:styleId="NoList3127">
    <w:name w:val="No List3127"/>
    <w:next w:val="KeineListe"/>
    <w:uiPriority w:val="99"/>
    <w:semiHidden/>
    <w:rsid w:val="004013F0"/>
  </w:style>
  <w:style w:type="numbering" w:customStyle="1" w:styleId="NoList11128">
    <w:name w:val="No List11128"/>
    <w:next w:val="KeineListe"/>
    <w:uiPriority w:val="99"/>
    <w:semiHidden/>
    <w:unhideWhenUsed/>
    <w:rsid w:val="004013F0"/>
  </w:style>
  <w:style w:type="numbering" w:customStyle="1" w:styleId="1227">
    <w:name w:val="無清單1227"/>
    <w:next w:val="KeineListe"/>
    <w:uiPriority w:val="99"/>
    <w:semiHidden/>
    <w:unhideWhenUsed/>
    <w:rsid w:val="004013F0"/>
  </w:style>
  <w:style w:type="numbering" w:customStyle="1" w:styleId="11127">
    <w:name w:val="無清單11127"/>
    <w:next w:val="KeineListe"/>
    <w:uiPriority w:val="99"/>
    <w:semiHidden/>
    <w:unhideWhenUsed/>
    <w:rsid w:val="004013F0"/>
  </w:style>
  <w:style w:type="table" w:customStyle="1" w:styleId="184">
    <w:name w:val="网格型1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KeineListe"/>
    <w:uiPriority w:val="99"/>
    <w:semiHidden/>
    <w:unhideWhenUsed/>
    <w:rsid w:val="004013F0"/>
  </w:style>
  <w:style w:type="table" w:customStyle="1" w:styleId="271">
    <w:name w:val="网格型2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KeineListe"/>
    <w:semiHidden/>
    <w:rsid w:val="004013F0"/>
  </w:style>
  <w:style w:type="numbering" w:customStyle="1" w:styleId="NoList1136">
    <w:name w:val="No List1136"/>
    <w:next w:val="KeineListe"/>
    <w:uiPriority w:val="99"/>
    <w:semiHidden/>
    <w:unhideWhenUsed/>
    <w:rsid w:val="004013F0"/>
  </w:style>
  <w:style w:type="numbering" w:customStyle="1" w:styleId="NoList416">
    <w:name w:val="No List416"/>
    <w:next w:val="KeineListe"/>
    <w:uiPriority w:val="99"/>
    <w:semiHidden/>
    <w:unhideWhenUsed/>
    <w:rsid w:val="004013F0"/>
  </w:style>
  <w:style w:type="table" w:customStyle="1" w:styleId="TableGrid1128">
    <w:name w:val="Table Grid112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KeineListe"/>
    <w:uiPriority w:val="99"/>
    <w:semiHidden/>
    <w:unhideWhenUsed/>
    <w:rsid w:val="004013F0"/>
  </w:style>
  <w:style w:type="numbering" w:customStyle="1" w:styleId="NoList12116">
    <w:name w:val="No List12116"/>
    <w:next w:val="KeineListe"/>
    <w:uiPriority w:val="99"/>
    <w:semiHidden/>
    <w:unhideWhenUsed/>
    <w:rsid w:val="004013F0"/>
  </w:style>
  <w:style w:type="numbering" w:customStyle="1" w:styleId="111160">
    <w:name w:val="リストなし11116"/>
    <w:next w:val="KeineListe"/>
    <w:uiPriority w:val="99"/>
    <w:semiHidden/>
    <w:unhideWhenUsed/>
    <w:rsid w:val="004013F0"/>
  </w:style>
  <w:style w:type="numbering" w:customStyle="1" w:styleId="111161">
    <w:name w:val="无列表11116"/>
    <w:next w:val="KeineListe"/>
    <w:semiHidden/>
    <w:rsid w:val="004013F0"/>
  </w:style>
  <w:style w:type="numbering" w:customStyle="1" w:styleId="NoList21116">
    <w:name w:val="No List21116"/>
    <w:next w:val="KeineListe"/>
    <w:semiHidden/>
    <w:rsid w:val="004013F0"/>
  </w:style>
  <w:style w:type="numbering" w:customStyle="1" w:styleId="NoList31116">
    <w:name w:val="No List31116"/>
    <w:next w:val="KeineListe"/>
    <w:uiPriority w:val="99"/>
    <w:semiHidden/>
    <w:rsid w:val="004013F0"/>
  </w:style>
  <w:style w:type="numbering" w:customStyle="1" w:styleId="NoList111116">
    <w:name w:val="No List111116"/>
    <w:next w:val="KeineListe"/>
    <w:uiPriority w:val="99"/>
    <w:semiHidden/>
    <w:unhideWhenUsed/>
    <w:rsid w:val="004013F0"/>
  </w:style>
  <w:style w:type="numbering" w:customStyle="1" w:styleId="12116">
    <w:name w:val="無清單12116"/>
    <w:next w:val="KeineListe"/>
    <w:uiPriority w:val="99"/>
    <w:semiHidden/>
    <w:unhideWhenUsed/>
    <w:rsid w:val="004013F0"/>
  </w:style>
  <w:style w:type="numbering" w:customStyle="1" w:styleId="111116">
    <w:name w:val="無清單111116"/>
    <w:next w:val="KeineListe"/>
    <w:uiPriority w:val="99"/>
    <w:semiHidden/>
    <w:unhideWhenUsed/>
    <w:rsid w:val="004013F0"/>
  </w:style>
  <w:style w:type="numbering" w:customStyle="1" w:styleId="NoList1316">
    <w:name w:val="No List1316"/>
    <w:next w:val="KeineListe"/>
    <w:uiPriority w:val="99"/>
    <w:semiHidden/>
    <w:unhideWhenUsed/>
    <w:rsid w:val="004013F0"/>
  </w:style>
  <w:style w:type="numbering" w:customStyle="1" w:styleId="12161">
    <w:name w:val="リストなし1216"/>
    <w:next w:val="KeineListe"/>
    <w:uiPriority w:val="99"/>
    <w:semiHidden/>
    <w:unhideWhenUsed/>
    <w:rsid w:val="004013F0"/>
  </w:style>
  <w:style w:type="numbering" w:customStyle="1" w:styleId="12162">
    <w:name w:val="无列表1216"/>
    <w:next w:val="KeineListe"/>
    <w:semiHidden/>
    <w:rsid w:val="004013F0"/>
  </w:style>
  <w:style w:type="numbering" w:customStyle="1" w:styleId="NoList2216">
    <w:name w:val="No List2216"/>
    <w:next w:val="KeineListe"/>
    <w:semiHidden/>
    <w:rsid w:val="004013F0"/>
  </w:style>
  <w:style w:type="numbering" w:customStyle="1" w:styleId="NoList3216">
    <w:name w:val="No List3216"/>
    <w:next w:val="KeineListe"/>
    <w:uiPriority w:val="99"/>
    <w:semiHidden/>
    <w:rsid w:val="004013F0"/>
  </w:style>
  <w:style w:type="numbering" w:customStyle="1" w:styleId="NoList11216">
    <w:name w:val="No List11216"/>
    <w:next w:val="KeineListe"/>
    <w:uiPriority w:val="99"/>
    <w:semiHidden/>
    <w:unhideWhenUsed/>
    <w:rsid w:val="004013F0"/>
  </w:style>
  <w:style w:type="numbering" w:customStyle="1" w:styleId="1316">
    <w:name w:val="無清單1316"/>
    <w:next w:val="KeineListe"/>
    <w:uiPriority w:val="99"/>
    <w:semiHidden/>
    <w:unhideWhenUsed/>
    <w:rsid w:val="004013F0"/>
  </w:style>
  <w:style w:type="numbering" w:customStyle="1" w:styleId="11216">
    <w:name w:val="無清單11216"/>
    <w:next w:val="KeineListe"/>
    <w:uiPriority w:val="99"/>
    <w:semiHidden/>
    <w:unhideWhenUsed/>
    <w:rsid w:val="004013F0"/>
  </w:style>
  <w:style w:type="numbering" w:customStyle="1" w:styleId="2116">
    <w:name w:val="无列表2116"/>
    <w:next w:val="KeineListe"/>
    <w:uiPriority w:val="99"/>
    <w:semiHidden/>
    <w:unhideWhenUsed/>
    <w:rsid w:val="004013F0"/>
  </w:style>
  <w:style w:type="numbering" w:customStyle="1" w:styleId="NoList12216">
    <w:name w:val="No List12216"/>
    <w:next w:val="KeineListe"/>
    <w:uiPriority w:val="99"/>
    <w:semiHidden/>
    <w:unhideWhenUsed/>
    <w:rsid w:val="004013F0"/>
  </w:style>
  <w:style w:type="numbering" w:customStyle="1" w:styleId="112160">
    <w:name w:val="リストなし11216"/>
    <w:next w:val="KeineListe"/>
    <w:uiPriority w:val="99"/>
    <w:semiHidden/>
    <w:unhideWhenUsed/>
    <w:rsid w:val="004013F0"/>
  </w:style>
  <w:style w:type="numbering" w:customStyle="1" w:styleId="112161">
    <w:name w:val="无列表11216"/>
    <w:next w:val="KeineListe"/>
    <w:semiHidden/>
    <w:rsid w:val="004013F0"/>
  </w:style>
  <w:style w:type="numbering" w:customStyle="1" w:styleId="NoList21216">
    <w:name w:val="No List21216"/>
    <w:next w:val="KeineListe"/>
    <w:semiHidden/>
    <w:rsid w:val="004013F0"/>
  </w:style>
  <w:style w:type="numbering" w:customStyle="1" w:styleId="NoList31216">
    <w:name w:val="No List31216"/>
    <w:next w:val="KeineListe"/>
    <w:uiPriority w:val="99"/>
    <w:semiHidden/>
    <w:rsid w:val="004013F0"/>
  </w:style>
  <w:style w:type="numbering" w:customStyle="1" w:styleId="NoList111216">
    <w:name w:val="No List111216"/>
    <w:next w:val="KeineListe"/>
    <w:uiPriority w:val="99"/>
    <w:semiHidden/>
    <w:unhideWhenUsed/>
    <w:rsid w:val="004013F0"/>
  </w:style>
  <w:style w:type="numbering" w:customStyle="1" w:styleId="12216">
    <w:name w:val="無清單12216"/>
    <w:next w:val="KeineListe"/>
    <w:uiPriority w:val="99"/>
    <w:semiHidden/>
    <w:unhideWhenUsed/>
    <w:rsid w:val="004013F0"/>
  </w:style>
  <w:style w:type="numbering" w:customStyle="1" w:styleId="111216">
    <w:name w:val="無清單111216"/>
    <w:next w:val="KeineListe"/>
    <w:uiPriority w:val="99"/>
    <w:semiHidden/>
    <w:unhideWhenUsed/>
    <w:rsid w:val="004013F0"/>
  </w:style>
  <w:style w:type="table" w:customStyle="1" w:styleId="TableGrid77">
    <w:name w:val="Table Grid7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KeineListe"/>
    <w:uiPriority w:val="99"/>
    <w:semiHidden/>
    <w:unhideWhenUsed/>
    <w:rsid w:val="004013F0"/>
  </w:style>
  <w:style w:type="numbering" w:customStyle="1" w:styleId="NoList146">
    <w:name w:val="No List146"/>
    <w:next w:val="KeineListe"/>
    <w:uiPriority w:val="99"/>
    <w:semiHidden/>
    <w:unhideWhenUsed/>
    <w:rsid w:val="004013F0"/>
  </w:style>
  <w:style w:type="numbering" w:customStyle="1" w:styleId="1362">
    <w:name w:val="リストなし136"/>
    <w:next w:val="KeineListe"/>
    <w:uiPriority w:val="99"/>
    <w:semiHidden/>
    <w:unhideWhenUsed/>
    <w:rsid w:val="004013F0"/>
  </w:style>
  <w:style w:type="numbering" w:customStyle="1" w:styleId="NoList236">
    <w:name w:val="No List236"/>
    <w:next w:val="KeineListe"/>
    <w:semiHidden/>
    <w:rsid w:val="004013F0"/>
  </w:style>
  <w:style w:type="numbering" w:customStyle="1" w:styleId="NoList336">
    <w:name w:val="No List336"/>
    <w:next w:val="KeineListe"/>
    <w:uiPriority w:val="99"/>
    <w:semiHidden/>
    <w:rsid w:val="004013F0"/>
  </w:style>
  <w:style w:type="numbering" w:customStyle="1" w:styleId="1460">
    <w:name w:val="無清單146"/>
    <w:next w:val="KeineListe"/>
    <w:uiPriority w:val="99"/>
    <w:semiHidden/>
    <w:unhideWhenUsed/>
    <w:rsid w:val="004013F0"/>
  </w:style>
  <w:style w:type="numbering" w:customStyle="1" w:styleId="1136">
    <w:name w:val="無清單1136"/>
    <w:next w:val="KeineListe"/>
    <w:uiPriority w:val="99"/>
    <w:semiHidden/>
    <w:unhideWhenUsed/>
    <w:rsid w:val="004013F0"/>
  </w:style>
  <w:style w:type="numbering" w:customStyle="1" w:styleId="NoList1236">
    <w:name w:val="No List1236"/>
    <w:next w:val="KeineListe"/>
    <w:uiPriority w:val="99"/>
    <w:semiHidden/>
    <w:unhideWhenUsed/>
    <w:rsid w:val="004013F0"/>
  </w:style>
  <w:style w:type="numbering" w:customStyle="1" w:styleId="11360">
    <w:name w:val="リストなし1136"/>
    <w:next w:val="KeineListe"/>
    <w:uiPriority w:val="99"/>
    <w:semiHidden/>
    <w:unhideWhenUsed/>
    <w:rsid w:val="004013F0"/>
  </w:style>
  <w:style w:type="numbering" w:customStyle="1" w:styleId="11361">
    <w:name w:val="无列表1136"/>
    <w:next w:val="KeineListe"/>
    <w:semiHidden/>
    <w:rsid w:val="004013F0"/>
  </w:style>
  <w:style w:type="numbering" w:customStyle="1" w:styleId="NoList2136">
    <w:name w:val="No List2136"/>
    <w:next w:val="KeineListe"/>
    <w:semiHidden/>
    <w:rsid w:val="004013F0"/>
  </w:style>
  <w:style w:type="numbering" w:customStyle="1" w:styleId="NoList3136">
    <w:name w:val="No List3136"/>
    <w:next w:val="KeineListe"/>
    <w:uiPriority w:val="99"/>
    <w:semiHidden/>
    <w:rsid w:val="004013F0"/>
  </w:style>
  <w:style w:type="numbering" w:customStyle="1" w:styleId="NoList11136">
    <w:name w:val="No List11136"/>
    <w:next w:val="KeineListe"/>
    <w:uiPriority w:val="99"/>
    <w:semiHidden/>
    <w:unhideWhenUsed/>
    <w:rsid w:val="004013F0"/>
  </w:style>
  <w:style w:type="numbering" w:customStyle="1" w:styleId="1236">
    <w:name w:val="無清單1236"/>
    <w:next w:val="KeineListe"/>
    <w:uiPriority w:val="99"/>
    <w:semiHidden/>
    <w:unhideWhenUsed/>
    <w:rsid w:val="004013F0"/>
  </w:style>
  <w:style w:type="numbering" w:customStyle="1" w:styleId="11136">
    <w:name w:val="無清單11136"/>
    <w:next w:val="KeineListe"/>
    <w:uiPriority w:val="99"/>
    <w:semiHidden/>
    <w:unhideWhenUsed/>
    <w:rsid w:val="004013F0"/>
  </w:style>
  <w:style w:type="numbering" w:customStyle="1" w:styleId="NoList516">
    <w:name w:val="No List516"/>
    <w:next w:val="KeineListe"/>
    <w:uiPriority w:val="99"/>
    <w:semiHidden/>
    <w:unhideWhenUsed/>
    <w:rsid w:val="004013F0"/>
  </w:style>
  <w:style w:type="numbering" w:customStyle="1" w:styleId="13160">
    <w:name w:val="无列表1316"/>
    <w:next w:val="KeineListe"/>
    <w:semiHidden/>
    <w:rsid w:val="004013F0"/>
  </w:style>
  <w:style w:type="numbering" w:customStyle="1" w:styleId="NoList11315">
    <w:name w:val="No List11315"/>
    <w:next w:val="KeineListe"/>
    <w:uiPriority w:val="99"/>
    <w:semiHidden/>
    <w:unhideWhenUsed/>
    <w:rsid w:val="004013F0"/>
  </w:style>
  <w:style w:type="numbering" w:customStyle="1" w:styleId="NoList4116">
    <w:name w:val="No List4116"/>
    <w:next w:val="KeineListe"/>
    <w:uiPriority w:val="99"/>
    <w:semiHidden/>
    <w:unhideWhenUsed/>
    <w:rsid w:val="004013F0"/>
  </w:style>
  <w:style w:type="numbering" w:customStyle="1" w:styleId="2216">
    <w:name w:val="无列表2216"/>
    <w:next w:val="KeineListe"/>
    <w:uiPriority w:val="99"/>
    <w:semiHidden/>
    <w:unhideWhenUsed/>
    <w:rsid w:val="004013F0"/>
  </w:style>
  <w:style w:type="numbering" w:customStyle="1" w:styleId="NoList121116">
    <w:name w:val="No List121116"/>
    <w:next w:val="KeineListe"/>
    <w:uiPriority w:val="99"/>
    <w:semiHidden/>
    <w:unhideWhenUsed/>
    <w:rsid w:val="004013F0"/>
  </w:style>
  <w:style w:type="numbering" w:customStyle="1" w:styleId="1111160">
    <w:name w:val="リストなし111116"/>
    <w:next w:val="KeineListe"/>
    <w:uiPriority w:val="99"/>
    <w:semiHidden/>
    <w:unhideWhenUsed/>
    <w:rsid w:val="004013F0"/>
  </w:style>
  <w:style w:type="numbering" w:customStyle="1" w:styleId="1111161">
    <w:name w:val="无列表111116"/>
    <w:next w:val="KeineListe"/>
    <w:semiHidden/>
    <w:rsid w:val="004013F0"/>
  </w:style>
  <w:style w:type="numbering" w:customStyle="1" w:styleId="NoList211116">
    <w:name w:val="No List211116"/>
    <w:next w:val="KeineListe"/>
    <w:semiHidden/>
    <w:rsid w:val="004013F0"/>
  </w:style>
  <w:style w:type="numbering" w:customStyle="1" w:styleId="NoList311116">
    <w:name w:val="No List311116"/>
    <w:next w:val="KeineListe"/>
    <w:uiPriority w:val="99"/>
    <w:semiHidden/>
    <w:rsid w:val="004013F0"/>
  </w:style>
  <w:style w:type="numbering" w:customStyle="1" w:styleId="NoList1111116">
    <w:name w:val="No List1111116"/>
    <w:next w:val="KeineListe"/>
    <w:uiPriority w:val="99"/>
    <w:semiHidden/>
    <w:unhideWhenUsed/>
    <w:rsid w:val="004013F0"/>
  </w:style>
  <w:style w:type="numbering" w:customStyle="1" w:styleId="121116">
    <w:name w:val="無清單121116"/>
    <w:next w:val="KeineListe"/>
    <w:uiPriority w:val="99"/>
    <w:semiHidden/>
    <w:unhideWhenUsed/>
    <w:rsid w:val="004013F0"/>
  </w:style>
  <w:style w:type="numbering" w:customStyle="1" w:styleId="1111116">
    <w:name w:val="無清單1111116"/>
    <w:next w:val="KeineListe"/>
    <w:uiPriority w:val="99"/>
    <w:semiHidden/>
    <w:unhideWhenUsed/>
    <w:rsid w:val="004013F0"/>
  </w:style>
  <w:style w:type="numbering" w:customStyle="1" w:styleId="NoList13116">
    <w:name w:val="No List13116"/>
    <w:next w:val="KeineListe"/>
    <w:uiPriority w:val="99"/>
    <w:semiHidden/>
    <w:unhideWhenUsed/>
    <w:rsid w:val="004013F0"/>
  </w:style>
  <w:style w:type="numbering" w:customStyle="1" w:styleId="121160">
    <w:name w:val="リストなし12116"/>
    <w:next w:val="KeineListe"/>
    <w:uiPriority w:val="99"/>
    <w:semiHidden/>
    <w:unhideWhenUsed/>
    <w:rsid w:val="004013F0"/>
  </w:style>
  <w:style w:type="numbering" w:customStyle="1" w:styleId="121161">
    <w:name w:val="无列表12116"/>
    <w:next w:val="KeineListe"/>
    <w:semiHidden/>
    <w:rsid w:val="004013F0"/>
  </w:style>
  <w:style w:type="numbering" w:customStyle="1" w:styleId="NoList22116">
    <w:name w:val="No List22116"/>
    <w:next w:val="KeineListe"/>
    <w:semiHidden/>
    <w:rsid w:val="004013F0"/>
  </w:style>
  <w:style w:type="numbering" w:customStyle="1" w:styleId="NoList32116">
    <w:name w:val="No List32116"/>
    <w:next w:val="KeineListe"/>
    <w:uiPriority w:val="99"/>
    <w:semiHidden/>
    <w:rsid w:val="004013F0"/>
  </w:style>
  <w:style w:type="numbering" w:customStyle="1" w:styleId="NoList112116">
    <w:name w:val="No List112116"/>
    <w:next w:val="KeineListe"/>
    <w:uiPriority w:val="99"/>
    <w:semiHidden/>
    <w:unhideWhenUsed/>
    <w:rsid w:val="004013F0"/>
  </w:style>
  <w:style w:type="numbering" w:customStyle="1" w:styleId="13116">
    <w:name w:val="無清單13116"/>
    <w:next w:val="KeineListe"/>
    <w:uiPriority w:val="99"/>
    <w:semiHidden/>
    <w:unhideWhenUsed/>
    <w:rsid w:val="004013F0"/>
  </w:style>
  <w:style w:type="numbering" w:customStyle="1" w:styleId="112116">
    <w:name w:val="無清單112116"/>
    <w:next w:val="KeineListe"/>
    <w:uiPriority w:val="99"/>
    <w:semiHidden/>
    <w:unhideWhenUsed/>
    <w:rsid w:val="004013F0"/>
  </w:style>
  <w:style w:type="numbering" w:customStyle="1" w:styleId="21116">
    <w:name w:val="无列表21116"/>
    <w:next w:val="KeineListe"/>
    <w:uiPriority w:val="99"/>
    <w:semiHidden/>
    <w:unhideWhenUsed/>
    <w:rsid w:val="004013F0"/>
  </w:style>
  <w:style w:type="numbering" w:customStyle="1" w:styleId="NoList122116">
    <w:name w:val="No List122116"/>
    <w:next w:val="KeineListe"/>
    <w:uiPriority w:val="99"/>
    <w:semiHidden/>
    <w:unhideWhenUsed/>
    <w:rsid w:val="004013F0"/>
  </w:style>
  <w:style w:type="numbering" w:customStyle="1" w:styleId="1121160">
    <w:name w:val="リストなし112116"/>
    <w:next w:val="KeineListe"/>
    <w:uiPriority w:val="99"/>
    <w:semiHidden/>
    <w:unhideWhenUsed/>
    <w:rsid w:val="004013F0"/>
  </w:style>
  <w:style w:type="numbering" w:customStyle="1" w:styleId="1121161">
    <w:name w:val="无列表112116"/>
    <w:next w:val="KeineListe"/>
    <w:semiHidden/>
    <w:rsid w:val="004013F0"/>
  </w:style>
  <w:style w:type="numbering" w:customStyle="1" w:styleId="NoList212116">
    <w:name w:val="No List212116"/>
    <w:next w:val="KeineListe"/>
    <w:semiHidden/>
    <w:rsid w:val="004013F0"/>
  </w:style>
  <w:style w:type="numbering" w:customStyle="1" w:styleId="NoList312116">
    <w:name w:val="No List312116"/>
    <w:next w:val="KeineListe"/>
    <w:uiPriority w:val="99"/>
    <w:semiHidden/>
    <w:rsid w:val="004013F0"/>
  </w:style>
  <w:style w:type="numbering" w:customStyle="1" w:styleId="NoList1112116">
    <w:name w:val="No List1112116"/>
    <w:next w:val="KeineListe"/>
    <w:uiPriority w:val="99"/>
    <w:semiHidden/>
    <w:unhideWhenUsed/>
    <w:rsid w:val="004013F0"/>
  </w:style>
  <w:style w:type="numbering" w:customStyle="1" w:styleId="122116">
    <w:name w:val="無清單122116"/>
    <w:next w:val="KeineListe"/>
    <w:uiPriority w:val="99"/>
    <w:semiHidden/>
    <w:unhideWhenUsed/>
    <w:rsid w:val="004013F0"/>
  </w:style>
  <w:style w:type="numbering" w:customStyle="1" w:styleId="1112116">
    <w:name w:val="無清單1112116"/>
    <w:next w:val="KeineListe"/>
    <w:uiPriority w:val="99"/>
    <w:semiHidden/>
    <w:unhideWhenUsed/>
    <w:rsid w:val="004013F0"/>
  </w:style>
  <w:style w:type="numbering" w:customStyle="1" w:styleId="NoList5115">
    <w:name w:val="No List5115"/>
    <w:next w:val="KeineListe"/>
    <w:uiPriority w:val="99"/>
    <w:semiHidden/>
    <w:unhideWhenUsed/>
    <w:rsid w:val="004013F0"/>
  </w:style>
  <w:style w:type="numbering" w:customStyle="1" w:styleId="NoList615">
    <w:name w:val="No List615"/>
    <w:next w:val="KeineListe"/>
    <w:uiPriority w:val="99"/>
    <w:semiHidden/>
    <w:unhideWhenUsed/>
    <w:rsid w:val="004013F0"/>
  </w:style>
  <w:style w:type="numbering" w:customStyle="1" w:styleId="NoList1415">
    <w:name w:val="No List1415"/>
    <w:next w:val="KeineListe"/>
    <w:uiPriority w:val="99"/>
    <w:semiHidden/>
    <w:unhideWhenUsed/>
    <w:rsid w:val="004013F0"/>
  </w:style>
  <w:style w:type="numbering" w:customStyle="1" w:styleId="13151">
    <w:name w:val="リストなし1315"/>
    <w:next w:val="KeineListe"/>
    <w:uiPriority w:val="99"/>
    <w:semiHidden/>
    <w:unhideWhenUsed/>
    <w:rsid w:val="004013F0"/>
  </w:style>
  <w:style w:type="numbering" w:customStyle="1" w:styleId="NoList2315">
    <w:name w:val="No List2315"/>
    <w:next w:val="KeineListe"/>
    <w:semiHidden/>
    <w:rsid w:val="004013F0"/>
  </w:style>
  <w:style w:type="numbering" w:customStyle="1" w:styleId="NoList3315">
    <w:name w:val="No List3315"/>
    <w:next w:val="KeineListe"/>
    <w:uiPriority w:val="99"/>
    <w:semiHidden/>
    <w:rsid w:val="004013F0"/>
  </w:style>
  <w:style w:type="numbering" w:customStyle="1" w:styleId="NoList1145">
    <w:name w:val="No List1145"/>
    <w:next w:val="KeineListe"/>
    <w:uiPriority w:val="99"/>
    <w:semiHidden/>
    <w:unhideWhenUsed/>
    <w:rsid w:val="004013F0"/>
  </w:style>
  <w:style w:type="numbering" w:customStyle="1" w:styleId="1415">
    <w:name w:val="無清單1415"/>
    <w:next w:val="KeineListe"/>
    <w:uiPriority w:val="99"/>
    <w:semiHidden/>
    <w:unhideWhenUsed/>
    <w:rsid w:val="004013F0"/>
  </w:style>
  <w:style w:type="numbering" w:customStyle="1" w:styleId="11315">
    <w:name w:val="無清單11315"/>
    <w:next w:val="KeineListe"/>
    <w:uiPriority w:val="99"/>
    <w:semiHidden/>
    <w:unhideWhenUsed/>
    <w:rsid w:val="004013F0"/>
  </w:style>
  <w:style w:type="numbering" w:customStyle="1" w:styleId="NoList425">
    <w:name w:val="No List425"/>
    <w:next w:val="KeineListe"/>
    <w:uiPriority w:val="99"/>
    <w:semiHidden/>
    <w:unhideWhenUsed/>
    <w:rsid w:val="004013F0"/>
  </w:style>
  <w:style w:type="numbering" w:customStyle="1" w:styleId="NoList12315">
    <w:name w:val="No List12315"/>
    <w:next w:val="KeineListe"/>
    <w:uiPriority w:val="99"/>
    <w:semiHidden/>
    <w:unhideWhenUsed/>
    <w:rsid w:val="004013F0"/>
  </w:style>
  <w:style w:type="numbering" w:customStyle="1" w:styleId="113150">
    <w:name w:val="リストなし11315"/>
    <w:next w:val="KeineListe"/>
    <w:uiPriority w:val="99"/>
    <w:semiHidden/>
    <w:unhideWhenUsed/>
    <w:rsid w:val="004013F0"/>
  </w:style>
  <w:style w:type="numbering" w:customStyle="1" w:styleId="113151">
    <w:name w:val="无列表11315"/>
    <w:next w:val="KeineListe"/>
    <w:semiHidden/>
    <w:rsid w:val="004013F0"/>
  </w:style>
  <w:style w:type="numbering" w:customStyle="1" w:styleId="NoList21315">
    <w:name w:val="No List21315"/>
    <w:next w:val="KeineListe"/>
    <w:semiHidden/>
    <w:rsid w:val="004013F0"/>
  </w:style>
  <w:style w:type="numbering" w:customStyle="1" w:styleId="NoList31315">
    <w:name w:val="No List31315"/>
    <w:next w:val="KeineListe"/>
    <w:uiPriority w:val="99"/>
    <w:semiHidden/>
    <w:rsid w:val="004013F0"/>
  </w:style>
  <w:style w:type="numbering" w:customStyle="1" w:styleId="NoList111315">
    <w:name w:val="No List111315"/>
    <w:next w:val="KeineListe"/>
    <w:uiPriority w:val="99"/>
    <w:semiHidden/>
    <w:unhideWhenUsed/>
    <w:rsid w:val="004013F0"/>
  </w:style>
  <w:style w:type="numbering" w:customStyle="1" w:styleId="12315">
    <w:name w:val="無清單12315"/>
    <w:next w:val="KeineListe"/>
    <w:uiPriority w:val="99"/>
    <w:semiHidden/>
    <w:unhideWhenUsed/>
    <w:rsid w:val="004013F0"/>
  </w:style>
  <w:style w:type="numbering" w:customStyle="1" w:styleId="111315">
    <w:name w:val="無清單111315"/>
    <w:next w:val="KeineListe"/>
    <w:uiPriority w:val="99"/>
    <w:semiHidden/>
    <w:unhideWhenUsed/>
    <w:rsid w:val="004013F0"/>
  </w:style>
  <w:style w:type="numbering" w:customStyle="1" w:styleId="NoList12125">
    <w:name w:val="No List12125"/>
    <w:next w:val="KeineListe"/>
    <w:uiPriority w:val="99"/>
    <w:semiHidden/>
    <w:unhideWhenUsed/>
    <w:rsid w:val="004013F0"/>
  </w:style>
  <w:style w:type="numbering" w:customStyle="1" w:styleId="111250">
    <w:name w:val="リストなし11125"/>
    <w:next w:val="KeineListe"/>
    <w:uiPriority w:val="99"/>
    <w:semiHidden/>
    <w:unhideWhenUsed/>
    <w:rsid w:val="004013F0"/>
  </w:style>
  <w:style w:type="numbering" w:customStyle="1" w:styleId="111251">
    <w:name w:val="无列表11125"/>
    <w:next w:val="KeineListe"/>
    <w:semiHidden/>
    <w:rsid w:val="004013F0"/>
  </w:style>
  <w:style w:type="numbering" w:customStyle="1" w:styleId="NoList21125">
    <w:name w:val="No List21125"/>
    <w:next w:val="KeineListe"/>
    <w:semiHidden/>
    <w:rsid w:val="004013F0"/>
  </w:style>
  <w:style w:type="numbering" w:customStyle="1" w:styleId="NoList31125">
    <w:name w:val="No List31125"/>
    <w:next w:val="KeineListe"/>
    <w:uiPriority w:val="99"/>
    <w:semiHidden/>
    <w:rsid w:val="004013F0"/>
  </w:style>
  <w:style w:type="numbering" w:customStyle="1" w:styleId="NoList111125">
    <w:name w:val="No List111125"/>
    <w:next w:val="KeineListe"/>
    <w:uiPriority w:val="99"/>
    <w:semiHidden/>
    <w:unhideWhenUsed/>
    <w:rsid w:val="004013F0"/>
  </w:style>
  <w:style w:type="numbering" w:customStyle="1" w:styleId="12125">
    <w:name w:val="無清單12125"/>
    <w:next w:val="KeineListe"/>
    <w:uiPriority w:val="99"/>
    <w:semiHidden/>
    <w:unhideWhenUsed/>
    <w:rsid w:val="004013F0"/>
  </w:style>
  <w:style w:type="numbering" w:customStyle="1" w:styleId="111125">
    <w:name w:val="無清單111125"/>
    <w:next w:val="KeineListe"/>
    <w:uiPriority w:val="99"/>
    <w:semiHidden/>
    <w:unhideWhenUsed/>
    <w:rsid w:val="004013F0"/>
  </w:style>
  <w:style w:type="numbering" w:customStyle="1" w:styleId="NoList525">
    <w:name w:val="No List525"/>
    <w:next w:val="KeineListe"/>
    <w:uiPriority w:val="99"/>
    <w:semiHidden/>
    <w:unhideWhenUsed/>
    <w:rsid w:val="004013F0"/>
  </w:style>
  <w:style w:type="numbering" w:customStyle="1" w:styleId="NoList1325">
    <w:name w:val="No List1325"/>
    <w:next w:val="KeineListe"/>
    <w:uiPriority w:val="99"/>
    <w:semiHidden/>
    <w:unhideWhenUsed/>
    <w:rsid w:val="004013F0"/>
  </w:style>
  <w:style w:type="numbering" w:customStyle="1" w:styleId="12252">
    <w:name w:val="リストなし1225"/>
    <w:next w:val="KeineListe"/>
    <w:uiPriority w:val="99"/>
    <w:semiHidden/>
    <w:unhideWhenUsed/>
    <w:rsid w:val="004013F0"/>
  </w:style>
  <w:style w:type="numbering" w:customStyle="1" w:styleId="12262">
    <w:name w:val="无列表1226"/>
    <w:next w:val="KeineListe"/>
    <w:semiHidden/>
    <w:rsid w:val="004013F0"/>
  </w:style>
  <w:style w:type="numbering" w:customStyle="1" w:styleId="NoList2225">
    <w:name w:val="No List2225"/>
    <w:next w:val="KeineListe"/>
    <w:semiHidden/>
    <w:rsid w:val="004013F0"/>
  </w:style>
  <w:style w:type="numbering" w:customStyle="1" w:styleId="NoList3225">
    <w:name w:val="No List3225"/>
    <w:next w:val="KeineListe"/>
    <w:uiPriority w:val="99"/>
    <w:semiHidden/>
    <w:rsid w:val="004013F0"/>
  </w:style>
  <w:style w:type="numbering" w:customStyle="1" w:styleId="NoList11225">
    <w:name w:val="No List11225"/>
    <w:next w:val="KeineListe"/>
    <w:uiPriority w:val="99"/>
    <w:semiHidden/>
    <w:unhideWhenUsed/>
    <w:rsid w:val="004013F0"/>
  </w:style>
  <w:style w:type="numbering" w:customStyle="1" w:styleId="1325">
    <w:name w:val="無清單1325"/>
    <w:next w:val="KeineListe"/>
    <w:uiPriority w:val="99"/>
    <w:semiHidden/>
    <w:unhideWhenUsed/>
    <w:rsid w:val="004013F0"/>
  </w:style>
  <w:style w:type="numbering" w:customStyle="1" w:styleId="11225">
    <w:name w:val="無清單11225"/>
    <w:next w:val="KeineListe"/>
    <w:uiPriority w:val="99"/>
    <w:semiHidden/>
    <w:unhideWhenUsed/>
    <w:rsid w:val="004013F0"/>
  </w:style>
  <w:style w:type="numbering" w:customStyle="1" w:styleId="2125">
    <w:name w:val="无列表2125"/>
    <w:next w:val="KeineListe"/>
    <w:uiPriority w:val="99"/>
    <w:semiHidden/>
    <w:unhideWhenUsed/>
    <w:rsid w:val="004013F0"/>
  </w:style>
  <w:style w:type="numbering" w:customStyle="1" w:styleId="NoList111225">
    <w:name w:val="No List111225"/>
    <w:next w:val="KeineListe"/>
    <w:uiPriority w:val="99"/>
    <w:semiHidden/>
    <w:unhideWhenUsed/>
    <w:rsid w:val="004013F0"/>
  </w:style>
  <w:style w:type="numbering" w:customStyle="1" w:styleId="NoList75">
    <w:name w:val="No List75"/>
    <w:next w:val="KeineListe"/>
    <w:uiPriority w:val="99"/>
    <w:semiHidden/>
    <w:unhideWhenUsed/>
    <w:rsid w:val="004013F0"/>
  </w:style>
  <w:style w:type="numbering" w:customStyle="1" w:styleId="NoList155">
    <w:name w:val="No List155"/>
    <w:next w:val="KeineListe"/>
    <w:uiPriority w:val="99"/>
    <w:semiHidden/>
    <w:unhideWhenUsed/>
    <w:rsid w:val="004013F0"/>
  </w:style>
  <w:style w:type="numbering" w:customStyle="1" w:styleId="1452">
    <w:name w:val="リストなし145"/>
    <w:next w:val="KeineListe"/>
    <w:uiPriority w:val="99"/>
    <w:semiHidden/>
    <w:unhideWhenUsed/>
    <w:rsid w:val="004013F0"/>
  </w:style>
  <w:style w:type="numbering" w:customStyle="1" w:styleId="1453">
    <w:name w:val="无列表145"/>
    <w:next w:val="KeineListe"/>
    <w:semiHidden/>
    <w:rsid w:val="004013F0"/>
  </w:style>
  <w:style w:type="numbering" w:customStyle="1" w:styleId="NoList245">
    <w:name w:val="No List245"/>
    <w:next w:val="KeineListe"/>
    <w:semiHidden/>
    <w:rsid w:val="004013F0"/>
  </w:style>
  <w:style w:type="numbering" w:customStyle="1" w:styleId="NoList345">
    <w:name w:val="No List345"/>
    <w:next w:val="KeineListe"/>
    <w:uiPriority w:val="99"/>
    <w:semiHidden/>
    <w:rsid w:val="004013F0"/>
  </w:style>
  <w:style w:type="numbering" w:customStyle="1" w:styleId="NoList1155">
    <w:name w:val="No List1155"/>
    <w:next w:val="KeineListe"/>
    <w:uiPriority w:val="99"/>
    <w:semiHidden/>
    <w:unhideWhenUsed/>
    <w:rsid w:val="004013F0"/>
  </w:style>
  <w:style w:type="numbering" w:customStyle="1" w:styleId="1550">
    <w:name w:val="無清單155"/>
    <w:next w:val="KeineListe"/>
    <w:uiPriority w:val="99"/>
    <w:semiHidden/>
    <w:unhideWhenUsed/>
    <w:rsid w:val="004013F0"/>
  </w:style>
  <w:style w:type="numbering" w:customStyle="1" w:styleId="1145">
    <w:name w:val="無清單1145"/>
    <w:next w:val="KeineListe"/>
    <w:uiPriority w:val="99"/>
    <w:semiHidden/>
    <w:unhideWhenUsed/>
    <w:rsid w:val="004013F0"/>
  </w:style>
  <w:style w:type="numbering" w:customStyle="1" w:styleId="NoList435">
    <w:name w:val="No List435"/>
    <w:next w:val="KeineListe"/>
    <w:uiPriority w:val="99"/>
    <w:semiHidden/>
    <w:unhideWhenUsed/>
    <w:rsid w:val="004013F0"/>
  </w:style>
  <w:style w:type="numbering" w:customStyle="1" w:styleId="NoList1245">
    <w:name w:val="No List1245"/>
    <w:next w:val="KeineListe"/>
    <w:uiPriority w:val="99"/>
    <w:semiHidden/>
    <w:unhideWhenUsed/>
    <w:rsid w:val="004013F0"/>
  </w:style>
  <w:style w:type="numbering" w:customStyle="1" w:styleId="11450">
    <w:name w:val="リストなし1145"/>
    <w:next w:val="KeineListe"/>
    <w:uiPriority w:val="99"/>
    <w:semiHidden/>
    <w:unhideWhenUsed/>
    <w:rsid w:val="004013F0"/>
  </w:style>
  <w:style w:type="numbering" w:customStyle="1" w:styleId="11451">
    <w:name w:val="无列表1145"/>
    <w:next w:val="KeineListe"/>
    <w:semiHidden/>
    <w:rsid w:val="004013F0"/>
  </w:style>
  <w:style w:type="numbering" w:customStyle="1" w:styleId="NoList2145">
    <w:name w:val="No List2145"/>
    <w:next w:val="KeineListe"/>
    <w:semiHidden/>
    <w:rsid w:val="004013F0"/>
  </w:style>
  <w:style w:type="numbering" w:customStyle="1" w:styleId="NoList3145">
    <w:name w:val="No List3145"/>
    <w:next w:val="KeineListe"/>
    <w:uiPriority w:val="99"/>
    <w:semiHidden/>
    <w:rsid w:val="004013F0"/>
  </w:style>
  <w:style w:type="numbering" w:customStyle="1" w:styleId="NoList11145">
    <w:name w:val="No List11145"/>
    <w:next w:val="KeineListe"/>
    <w:uiPriority w:val="99"/>
    <w:semiHidden/>
    <w:unhideWhenUsed/>
    <w:rsid w:val="004013F0"/>
  </w:style>
  <w:style w:type="numbering" w:customStyle="1" w:styleId="1245">
    <w:name w:val="無清單1245"/>
    <w:next w:val="KeineListe"/>
    <w:uiPriority w:val="99"/>
    <w:semiHidden/>
    <w:unhideWhenUsed/>
    <w:rsid w:val="004013F0"/>
  </w:style>
  <w:style w:type="numbering" w:customStyle="1" w:styleId="11145">
    <w:name w:val="無清單11145"/>
    <w:next w:val="KeineListe"/>
    <w:uiPriority w:val="99"/>
    <w:semiHidden/>
    <w:unhideWhenUsed/>
    <w:rsid w:val="004013F0"/>
  </w:style>
  <w:style w:type="numbering" w:customStyle="1" w:styleId="235">
    <w:name w:val="无列表235"/>
    <w:next w:val="KeineListe"/>
    <w:uiPriority w:val="99"/>
    <w:semiHidden/>
    <w:unhideWhenUsed/>
    <w:rsid w:val="004013F0"/>
  </w:style>
  <w:style w:type="numbering" w:customStyle="1" w:styleId="NoList12135">
    <w:name w:val="No List12135"/>
    <w:next w:val="KeineListe"/>
    <w:uiPriority w:val="99"/>
    <w:semiHidden/>
    <w:unhideWhenUsed/>
    <w:rsid w:val="004013F0"/>
  </w:style>
  <w:style w:type="numbering" w:customStyle="1" w:styleId="111350">
    <w:name w:val="リストなし11135"/>
    <w:next w:val="KeineListe"/>
    <w:uiPriority w:val="99"/>
    <w:semiHidden/>
    <w:unhideWhenUsed/>
    <w:rsid w:val="004013F0"/>
  </w:style>
  <w:style w:type="numbering" w:customStyle="1" w:styleId="111351">
    <w:name w:val="无列表11135"/>
    <w:next w:val="KeineListe"/>
    <w:semiHidden/>
    <w:rsid w:val="004013F0"/>
  </w:style>
  <w:style w:type="numbering" w:customStyle="1" w:styleId="NoList21135">
    <w:name w:val="No List21135"/>
    <w:next w:val="KeineListe"/>
    <w:semiHidden/>
    <w:rsid w:val="004013F0"/>
  </w:style>
  <w:style w:type="numbering" w:customStyle="1" w:styleId="NoList31135">
    <w:name w:val="No List31135"/>
    <w:next w:val="KeineListe"/>
    <w:uiPriority w:val="99"/>
    <w:semiHidden/>
    <w:rsid w:val="004013F0"/>
  </w:style>
  <w:style w:type="numbering" w:customStyle="1" w:styleId="NoList111135">
    <w:name w:val="No List111135"/>
    <w:next w:val="KeineListe"/>
    <w:uiPriority w:val="99"/>
    <w:semiHidden/>
    <w:unhideWhenUsed/>
    <w:rsid w:val="004013F0"/>
  </w:style>
  <w:style w:type="numbering" w:customStyle="1" w:styleId="12135">
    <w:name w:val="無清單12135"/>
    <w:next w:val="KeineListe"/>
    <w:uiPriority w:val="99"/>
    <w:semiHidden/>
    <w:unhideWhenUsed/>
    <w:rsid w:val="004013F0"/>
  </w:style>
  <w:style w:type="numbering" w:customStyle="1" w:styleId="111135">
    <w:name w:val="無清單111135"/>
    <w:next w:val="KeineListe"/>
    <w:uiPriority w:val="99"/>
    <w:semiHidden/>
    <w:unhideWhenUsed/>
    <w:rsid w:val="004013F0"/>
  </w:style>
  <w:style w:type="numbering" w:customStyle="1" w:styleId="NoList535">
    <w:name w:val="No List535"/>
    <w:next w:val="KeineListe"/>
    <w:uiPriority w:val="99"/>
    <w:semiHidden/>
    <w:unhideWhenUsed/>
    <w:rsid w:val="004013F0"/>
  </w:style>
  <w:style w:type="numbering" w:customStyle="1" w:styleId="NoList1335">
    <w:name w:val="No List1335"/>
    <w:next w:val="KeineListe"/>
    <w:uiPriority w:val="99"/>
    <w:semiHidden/>
    <w:unhideWhenUsed/>
    <w:rsid w:val="004013F0"/>
  </w:style>
  <w:style w:type="numbering" w:customStyle="1" w:styleId="12351">
    <w:name w:val="リストなし1235"/>
    <w:next w:val="KeineListe"/>
    <w:uiPriority w:val="99"/>
    <w:semiHidden/>
    <w:unhideWhenUsed/>
    <w:rsid w:val="004013F0"/>
  </w:style>
  <w:style w:type="numbering" w:customStyle="1" w:styleId="12352">
    <w:name w:val="无列表1235"/>
    <w:next w:val="KeineListe"/>
    <w:semiHidden/>
    <w:rsid w:val="004013F0"/>
  </w:style>
  <w:style w:type="numbering" w:customStyle="1" w:styleId="NoList2235">
    <w:name w:val="No List2235"/>
    <w:next w:val="KeineListe"/>
    <w:semiHidden/>
    <w:rsid w:val="004013F0"/>
  </w:style>
  <w:style w:type="numbering" w:customStyle="1" w:styleId="NoList3235">
    <w:name w:val="No List3235"/>
    <w:next w:val="KeineListe"/>
    <w:uiPriority w:val="99"/>
    <w:semiHidden/>
    <w:rsid w:val="004013F0"/>
  </w:style>
  <w:style w:type="numbering" w:customStyle="1" w:styleId="NoList11235">
    <w:name w:val="No List11235"/>
    <w:next w:val="KeineListe"/>
    <w:uiPriority w:val="99"/>
    <w:semiHidden/>
    <w:unhideWhenUsed/>
    <w:rsid w:val="004013F0"/>
  </w:style>
  <w:style w:type="numbering" w:customStyle="1" w:styleId="1335">
    <w:name w:val="無清單1335"/>
    <w:next w:val="KeineListe"/>
    <w:uiPriority w:val="99"/>
    <w:semiHidden/>
    <w:unhideWhenUsed/>
    <w:rsid w:val="004013F0"/>
  </w:style>
  <w:style w:type="numbering" w:customStyle="1" w:styleId="11235">
    <w:name w:val="無清單11235"/>
    <w:next w:val="KeineListe"/>
    <w:uiPriority w:val="99"/>
    <w:semiHidden/>
    <w:unhideWhenUsed/>
    <w:rsid w:val="004013F0"/>
  </w:style>
  <w:style w:type="numbering" w:customStyle="1" w:styleId="2135">
    <w:name w:val="无列表2135"/>
    <w:next w:val="KeineListe"/>
    <w:uiPriority w:val="99"/>
    <w:semiHidden/>
    <w:unhideWhenUsed/>
    <w:rsid w:val="004013F0"/>
  </w:style>
  <w:style w:type="numbering" w:customStyle="1" w:styleId="NoList12225">
    <w:name w:val="No List12225"/>
    <w:next w:val="KeineListe"/>
    <w:uiPriority w:val="99"/>
    <w:semiHidden/>
    <w:unhideWhenUsed/>
    <w:rsid w:val="004013F0"/>
  </w:style>
  <w:style w:type="numbering" w:customStyle="1" w:styleId="112250">
    <w:name w:val="リストなし11225"/>
    <w:next w:val="KeineListe"/>
    <w:uiPriority w:val="99"/>
    <w:semiHidden/>
    <w:unhideWhenUsed/>
    <w:rsid w:val="004013F0"/>
  </w:style>
  <w:style w:type="numbering" w:customStyle="1" w:styleId="112251">
    <w:name w:val="无列表11225"/>
    <w:next w:val="KeineListe"/>
    <w:semiHidden/>
    <w:rsid w:val="004013F0"/>
  </w:style>
  <w:style w:type="numbering" w:customStyle="1" w:styleId="NoList21225">
    <w:name w:val="No List21225"/>
    <w:next w:val="KeineListe"/>
    <w:semiHidden/>
    <w:rsid w:val="004013F0"/>
  </w:style>
  <w:style w:type="numbering" w:customStyle="1" w:styleId="NoList31225">
    <w:name w:val="No List31225"/>
    <w:next w:val="KeineListe"/>
    <w:uiPriority w:val="99"/>
    <w:semiHidden/>
    <w:rsid w:val="004013F0"/>
  </w:style>
  <w:style w:type="numbering" w:customStyle="1" w:styleId="NoList111235">
    <w:name w:val="No List111235"/>
    <w:next w:val="KeineListe"/>
    <w:uiPriority w:val="99"/>
    <w:semiHidden/>
    <w:unhideWhenUsed/>
    <w:rsid w:val="004013F0"/>
  </w:style>
  <w:style w:type="numbering" w:customStyle="1" w:styleId="12225">
    <w:name w:val="無清單12225"/>
    <w:next w:val="KeineListe"/>
    <w:uiPriority w:val="99"/>
    <w:semiHidden/>
    <w:unhideWhenUsed/>
    <w:rsid w:val="004013F0"/>
  </w:style>
  <w:style w:type="numbering" w:customStyle="1" w:styleId="111225">
    <w:name w:val="無清單111225"/>
    <w:next w:val="KeineListe"/>
    <w:uiPriority w:val="99"/>
    <w:semiHidden/>
    <w:unhideWhenUsed/>
    <w:rsid w:val="004013F0"/>
  </w:style>
  <w:style w:type="table" w:customStyle="1" w:styleId="TableGrid11216">
    <w:name w:val="Table Grid112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KeineListe"/>
    <w:uiPriority w:val="99"/>
    <w:semiHidden/>
    <w:unhideWhenUsed/>
    <w:rsid w:val="004013F0"/>
  </w:style>
  <w:style w:type="table" w:customStyle="1" w:styleId="TableGrid98">
    <w:name w:val="Table Grid9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KeineListe"/>
    <w:uiPriority w:val="99"/>
    <w:semiHidden/>
    <w:unhideWhenUsed/>
    <w:rsid w:val="004013F0"/>
  </w:style>
  <w:style w:type="numbering" w:customStyle="1" w:styleId="1542">
    <w:name w:val="リストなし154"/>
    <w:next w:val="KeineListe"/>
    <w:uiPriority w:val="99"/>
    <w:semiHidden/>
    <w:unhideWhenUsed/>
    <w:rsid w:val="004013F0"/>
  </w:style>
  <w:style w:type="table" w:customStyle="1" w:styleId="TableGrid156">
    <w:name w:val="Table Grid15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KeineListe"/>
    <w:semiHidden/>
    <w:rsid w:val="004013F0"/>
  </w:style>
  <w:style w:type="table" w:customStyle="1" w:styleId="356">
    <w:name w:val="网格型3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KeineListe"/>
    <w:semiHidden/>
    <w:rsid w:val="004013F0"/>
  </w:style>
  <w:style w:type="numbering" w:customStyle="1" w:styleId="NoList354">
    <w:name w:val="No List354"/>
    <w:next w:val="KeineListe"/>
    <w:uiPriority w:val="99"/>
    <w:semiHidden/>
    <w:rsid w:val="004013F0"/>
  </w:style>
  <w:style w:type="table" w:customStyle="1" w:styleId="TableGrid456">
    <w:name w:val="Table Grid45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KeineListe"/>
    <w:uiPriority w:val="99"/>
    <w:semiHidden/>
    <w:unhideWhenUsed/>
    <w:rsid w:val="004013F0"/>
  </w:style>
  <w:style w:type="numbering" w:customStyle="1" w:styleId="1640">
    <w:name w:val="無清單164"/>
    <w:next w:val="KeineListe"/>
    <w:uiPriority w:val="99"/>
    <w:semiHidden/>
    <w:unhideWhenUsed/>
    <w:rsid w:val="004013F0"/>
  </w:style>
  <w:style w:type="numbering" w:customStyle="1" w:styleId="11540">
    <w:name w:val="無清單1154"/>
    <w:next w:val="KeineListe"/>
    <w:uiPriority w:val="99"/>
    <w:semiHidden/>
    <w:unhideWhenUsed/>
    <w:rsid w:val="004013F0"/>
  </w:style>
  <w:style w:type="table" w:customStyle="1" w:styleId="156">
    <w:name w:val="表格格線15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KeineListe"/>
    <w:uiPriority w:val="99"/>
    <w:semiHidden/>
    <w:unhideWhenUsed/>
    <w:rsid w:val="004013F0"/>
  </w:style>
  <w:style w:type="numbering" w:customStyle="1" w:styleId="244">
    <w:name w:val="无列表244"/>
    <w:next w:val="KeineListe"/>
    <w:uiPriority w:val="99"/>
    <w:semiHidden/>
    <w:unhideWhenUsed/>
    <w:rsid w:val="004013F0"/>
  </w:style>
  <w:style w:type="numbering" w:customStyle="1" w:styleId="NoList1254">
    <w:name w:val="No List1254"/>
    <w:next w:val="KeineListe"/>
    <w:uiPriority w:val="99"/>
    <w:semiHidden/>
    <w:unhideWhenUsed/>
    <w:rsid w:val="004013F0"/>
  </w:style>
  <w:style w:type="numbering" w:customStyle="1" w:styleId="11541">
    <w:name w:val="リストなし1154"/>
    <w:next w:val="KeineListe"/>
    <w:uiPriority w:val="99"/>
    <w:semiHidden/>
    <w:unhideWhenUsed/>
    <w:rsid w:val="004013F0"/>
  </w:style>
  <w:style w:type="numbering" w:customStyle="1" w:styleId="11542">
    <w:name w:val="无列表1154"/>
    <w:next w:val="KeineListe"/>
    <w:semiHidden/>
    <w:rsid w:val="004013F0"/>
  </w:style>
  <w:style w:type="numbering" w:customStyle="1" w:styleId="NoList2154">
    <w:name w:val="No List2154"/>
    <w:next w:val="KeineListe"/>
    <w:semiHidden/>
    <w:rsid w:val="004013F0"/>
  </w:style>
  <w:style w:type="numbering" w:customStyle="1" w:styleId="NoList3154">
    <w:name w:val="No List3154"/>
    <w:next w:val="KeineListe"/>
    <w:uiPriority w:val="99"/>
    <w:semiHidden/>
    <w:rsid w:val="004013F0"/>
  </w:style>
  <w:style w:type="numbering" w:customStyle="1" w:styleId="1254">
    <w:name w:val="無清單1254"/>
    <w:next w:val="KeineListe"/>
    <w:uiPriority w:val="99"/>
    <w:semiHidden/>
    <w:unhideWhenUsed/>
    <w:rsid w:val="004013F0"/>
  </w:style>
  <w:style w:type="numbering" w:customStyle="1" w:styleId="11154">
    <w:name w:val="無清單11154"/>
    <w:next w:val="KeineListe"/>
    <w:uiPriority w:val="99"/>
    <w:semiHidden/>
    <w:unhideWhenUsed/>
    <w:rsid w:val="004013F0"/>
  </w:style>
  <w:style w:type="table" w:customStyle="1" w:styleId="TableGrid1146">
    <w:name w:val="Table Grid1146"/>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KeineListe"/>
    <w:uiPriority w:val="99"/>
    <w:semiHidden/>
    <w:unhideWhenUsed/>
    <w:rsid w:val="004013F0"/>
  </w:style>
  <w:style w:type="numbering" w:customStyle="1" w:styleId="NoList11244">
    <w:name w:val="No List11244"/>
    <w:next w:val="KeineListe"/>
    <w:uiPriority w:val="99"/>
    <w:semiHidden/>
    <w:unhideWhenUsed/>
    <w:rsid w:val="004013F0"/>
  </w:style>
  <w:style w:type="table" w:customStyle="1" w:styleId="TableGrid536">
    <w:name w:val="Table Grid53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KeineListe"/>
    <w:uiPriority w:val="99"/>
    <w:semiHidden/>
    <w:unhideWhenUsed/>
    <w:rsid w:val="004013F0"/>
  </w:style>
  <w:style w:type="numbering" w:customStyle="1" w:styleId="111440">
    <w:name w:val="リストなし11144"/>
    <w:next w:val="KeineListe"/>
    <w:uiPriority w:val="99"/>
    <w:semiHidden/>
    <w:unhideWhenUsed/>
    <w:rsid w:val="004013F0"/>
  </w:style>
  <w:style w:type="numbering" w:customStyle="1" w:styleId="111441">
    <w:name w:val="无列表11144"/>
    <w:next w:val="KeineListe"/>
    <w:semiHidden/>
    <w:rsid w:val="004013F0"/>
  </w:style>
  <w:style w:type="numbering" w:customStyle="1" w:styleId="NoList21144">
    <w:name w:val="No List21144"/>
    <w:next w:val="KeineListe"/>
    <w:semiHidden/>
    <w:rsid w:val="004013F0"/>
  </w:style>
  <w:style w:type="numbering" w:customStyle="1" w:styleId="NoList31144">
    <w:name w:val="No List31144"/>
    <w:next w:val="KeineListe"/>
    <w:uiPriority w:val="99"/>
    <w:semiHidden/>
    <w:rsid w:val="004013F0"/>
  </w:style>
  <w:style w:type="numbering" w:customStyle="1" w:styleId="NoList111144">
    <w:name w:val="No List111144"/>
    <w:next w:val="KeineListe"/>
    <w:uiPriority w:val="99"/>
    <w:semiHidden/>
    <w:unhideWhenUsed/>
    <w:rsid w:val="004013F0"/>
  </w:style>
  <w:style w:type="numbering" w:customStyle="1" w:styleId="NoList311440">
    <w:name w:val="No List31144"/>
    <w:next w:val="KeineListe"/>
    <w:uiPriority w:val="99"/>
    <w:semiHidden/>
    <w:rsid w:val="00444516"/>
  </w:style>
  <w:style w:type="numbering" w:customStyle="1" w:styleId="NoList1111440">
    <w:name w:val="No List111144"/>
    <w:next w:val="KeineListe"/>
    <w:uiPriority w:val="99"/>
    <w:semiHidden/>
    <w:unhideWhenUsed/>
    <w:rsid w:val="00444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D46FB-9494-4E67-9891-312CA35CE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1707</Words>
  <Characters>9731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42</cp:revision>
  <cp:lastPrinted>1899-12-31T23:00:00Z</cp:lastPrinted>
  <dcterms:created xsi:type="dcterms:W3CDTF">2020-02-03T08:32:00Z</dcterms:created>
  <dcterms:modified xsi:type="dcterms:W3CDTF">2023-05-13T08:53:00Z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